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F8F50" w14:textId="3C4A294E" w:rsidR="006D0108" w:rsidRPr="006D0108" w:rsidRDefault="006D0108" w:rsidP="006D0108">
      <w:pPr>
        <w:pStyle w:val="LSHeader"/>
        <w:pBdr>
          <w:bottom w:val="single" w:sz="6" w:space="1" w:color="auto"/>
        </w:pBdr>
        <w:rPr>
          <w:bCs/>
          <w:lang w:val="en-GB"/>
        </w:rPr>
      </w:pPr>
      <w:r w:rsidRPr="006D0108">
        <w:rPr>
          <w:bCs/>
          <w:lang w:val="en-GB"/>
        </w:rPr>
        <w:t>3GPP TSG-RAN WG3 Meeting #127-bis</w:t>
      </w:r>
      <w:r w:rsidRPr="006D0108">
        <w:rPr>
          <w:bCs/>
          <w:lang w:val="en-GB"/>
        </w:rPr>
        <w:tab/>
        <w:t>R3-25</w:t>
      </w:r>
      <w:r w:rsidR="007447F2">
        <w:rPr>
          <w:bCs/>
          <w:lang w:val="en-GB"/>
        </w:rPr>
        <w:t>2</w:t>
      </w:r>
      <w:r w:rsidR="00FC09D0">
        <w:rPr>
          <w:bCs/>
          <w:lang w:val="en-GB"/>
        </w:rPr>
        <w:t>284</w:t>
      </w:r>
    </w:p>
    <w:p w14:paraId="4099BB37" w14:textId="77777777" w:rsidR="006D0108" w:rsidRPr="006D0108" w:rsidRDefault="006D0108" w:rsidP="006D0108">
      <w:pPr>
        <w:pStyle w:val="LSHeader"/>
        <w:pBdr>
          <w:bottom w:val="single" w:sz="6" w:space="1" w:color="auto"/>
        </w:pBdr>
        <w:rPr>
          <w:lang w:val="en-GB"/>
        </w:rPr>
      </w:pPr>
      <w:r w:rsidRPr="006D0108">
        <w:rPr>
          <w:bCs/>
          <w:lang w:val="en-GB"/>
        </w:rPr>
        <w:t>Wuhan, CN, 7 - 11 April, 2025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D5181" w14:paraId="6B03D388" w14:textId="77777777" w:rsidTr="000D51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F9ECF3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i/>
                <w:noProof/>
                <w:kern w:val="2"/>
                <w14:ligatures w14:val="standardContextual"/>
              </w:rPr>
            </w:pPr>
            <w:r>
              <w:rPr>
                <w:i/>
                <w:noProof/>
                <w:kern w:val="2"/>
                <w:sz w:val="14"/>
                <w14:ligatures w14:val="standardContextual"/>
              </w:rPr>
              <w:t>CR-Form-v12.3</w:t>
            </w:r>
          </w:p>
        </w:tc>
      </w:tr>
      <w:tr w:rsidR="000D5181" w14:paraId="2EC8AD8F" w14:textId="77777777" w:rsidTr="000D51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D6FD86" w14:textId="77777777" w:rsidR="000D5181" w:rsidRDefault="000D5181">
            <w:pPr>
              <w:pStyle w:val="CRCoverPage"/>
              <w:spacing w:after="0" w:line="256" w:lineRule="auto"/>
              <w:jc w:val="center"/>
              <w:rPr>
                <w:noProof/>
                <w:kern w:val="2"/>
                <w14:ligatures w14:val="standardContextual"/>
              </w:rPr>
            </w:pPr>
            <w:r>
              <w:rPr>
                <w:b/>
                <w:noProof/>
                <w:kern w:val="2"/>
                <w:sz w:val="32"/>
                <w14:ligatures w14:val="standardContextual"/>
              </w:rPr>
              <w:t>CHANGE REQUEST</w:t>
            </w:r>
          </w:p>
        </w:tc>
      </w:tr>
      <w:tr w:rsidR="000D5181" w14:paraId="03D65288" w14:textId="77777777" w:rsidTr="000D51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72369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0D5181" w14:paraId="0913CCA7" w14:textId="77777777" w:rsidTr="000D518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28E7A6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noProof/>
                <w:kern w:val="2"/>
                <w14:ligatures w14:val="standardContextual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C4BA6A4" w14:textId="3CDF3A73" w:rsidR="000D5181" w:rsidRDefault="000D5181">
            <w:pPr>
              <w:pStyle w:val="CRCoverPage"/>
              <w:spacing w:after="0" w:line="256" w:lineRule="auto"/>
              <w:jc w:val="right"/>
              <w:rPr>
                <w:b/>
                <w:noProof/>
                <w:kern w:val="2"/>
                <w:sz w:val="28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Spec#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b/>
                <w:noProof/>
                <w:kern w:val="2"/>
                <w:sz w:val="28"/>
                <w14:ligatures w14:val="standardContextual"/>
              </w:rPr>
              <w:t>38.4</w:t>
            </w:r>
            <w:r w:rsidR="00FC1842">
              <w:rPr>
                <w:b/>
                <w:noProof/>
                <w:kern w:val="2"/>
                <w:sz w:val="28"/>
                <w14:ligatures w14:val="standardContextual"/>
              </w:rPr>
              <w:t>73</w:t>
            </w:r>
            <w:r>
              <w:rPr>
                <w:b/>
                <w:noProof/>
                <w:kern w:val="2"/>
                <w:sz w:val="28"/>
                <w14:ligatures w14:val="standardContextual"/>
              </w:rPr>
              <w:fldChar w:fldCharType="end"/>
            </w:r>
          </w:p>
        </w:tc>
        <w:tc>
          <w:tcPr>
            <w:tcW w:w="709" w:type="dxa"/>
            <w:hideMark/>
          </w:tcPr>
          <w:p w14:paraId="0D44CB88" w14:textId="77777777" w:rsidR="000D5181" w:rsidRDefault="000D5181">
            <w:pPr>
              <w:pStyle w:val="CRCoverPage"/>
              <w:spacing w:after="0" w:line="256" w:lineRule="auto"/>
              <w:jc w:val="center"/>
              <w:rPr>
                <w:noProof/>
                <w:kern w:val="2"/>
                <w14:ligatures w14:val="standardContextual"/>
              </w:rPr>
            </w:pPr>
            <w:r>
              <w:rPr>
                <w:b/>
                <w:noProof/>
                <w:kern w:val="2"/>
                <w:sz w:val="28"/>
                <w14:ligatures w14:val="standardContextual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340CDBD" w14:textId="6505F41A" w:rsidR="000D5181" w:rsidRDefault="002856EE">
            <w:pPr>
              <w:pStyle w:val="CRCoverPage"/>
              <w:spacing w:after="0" w:line="256" w:lineRule="auto"/>
              <w:jc w:val="center"/>
              <w:rPr>
                <w:noProof/>
                <w:kern w:val="2"/>
                <w14:ligatures w14:val="standardContextual"/>
              </w:rPr>
            </w:pPr>
            <w:r>
              <w:rPr>
                <w:b/>
                <w:noProof/>
                <w:kern w:val="2"/>
                <w:sz w:val="28"/>
                <w14:ligatures w14:val="standardContextual"/>
              </w:rPr>
              <w:t>15</w:t>
            </w:r>
            <w:r w:rsidR="00C41739">
              <w:rPr>
                <w:b/>
                <w:noProof/>
                <w:kern w:val="2"/>
                <w:sz w:val="28"/>
                <w14:ligatures w14:val="standardContextual"/>
              </w:rPr>
              <w:t>43</w:t>
            </w:r>
          </w:p>
        </w:tc>
        <w:tc>
          <w:tcPr>
            <w:tcW w:w="709" w:type="dxa"/>
            <w:hideMark/>
          </w:tcPr>
          <w:p w14:paraId="0821A162" w14:textId="77777777" w:rsidR="000D5181" w:rsidRDefault="000D5181">
            <w:pPr>
              <w:pStyle w:val="CRCoverPage"/>
              <w:tabs>
                <w:tab w:val="right" w:pos="625"/>
              </w:tabs>
              <w:spacing w:after="0" w:line="256" w:lineRule="auto"/>
              <w:jc w:val="center"/>
              <w:rPr>
                <w:noProof/>
                <w:kern w:val="2"/>
                <w14:ligatures w14:val="standardContextual"/>
              </w:rPr>
            </w:pPr>
            <w:r>
              <w:rPr>
                <w:b/>
                <w:bCs/>
                <w:noProof/>
                <w:kern w:val="2"/>
                <w:sz w:val="28"/>
                <w14:ligatures w14:val="standardContextua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38D84A" w14:textId="47012B9D" w:rsidR="000D5181" w:rsidRDefault="00FC09D0">
            <w:pPr>
              <w:pStyle w:val="CRCoverPage"/>
              <w:spacing w:after="0" w:line="256" w:lineRule="auto"/>
              <w:jc w:val="center"/>
              <w:rPr>
                <w:b/>
                <w:noProof/>
                <w:kern w:val="2"/>
                <w14:ligatures w14:val="standardContextual"/>
              </w:rPr>
            </w:pPr>
            <w:r>
              <w:rPr>
                <w:b/>
                <w:noProof/>
                <w:kern w:val="2"/>
                <w:sz w:val="28"/>
                <w14:ligatures w14:val="standardContextual"/>
              </w:rPr>
              <w:t>2</w:t>
            </w:r>
          </w:p>
        </w:tc>
        <w:tc>
          <w:tcPr>
            <w:tcW w:w="2410" w:type="dxa"/>
            <w:hideMark/>
          </w:tcPr>
          <w:p w14:paraId="58CE3E63" w14:textId="77777777" w:rsidR="000D5181" w:rsidRDefault="000D5181">
            <w:pPr>
              <w:pStyle w:val="CRCoverPage"/>
              <w:tabs>
                <w:tab w:val="right" w:pos="1825"/>
              </w:tabs>
              <w:spacing w:after="0" w:line="256" w:lineRule="auto"/>
              <w:jc w:val="center"/>
              <w:rPr>
                <w:noProof/>
                <w:kern w:val="2"/>
                <w14:ligatures w14:val="standardContextual"/>
              </w:rPr>
            </w:pPr>
            <w:r>
              <w:rPr>
                <w:b/>
                <w:noProof/>
                <w:kern w:val="2"/>
                <w:sz w:val="28"/>
                <w:szCs w:val="28"/>
                <w14:ligatures w14:val="standardContextual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B3C3BF2" w14:textId="5D99AE00" w:rsidR="000D5181" w:rsidRDefault="000D5181">
            <w:pPr>
              <w:pStyle w:val="CRCoverPage"/>
              <w:spacing w:after="0" w:line="256" w:lineRule="auto"/>
              <w:jc w:val="center"/>
              <w:rPr>
                <w:noProof/>
                <w:kern w:val="2"/>
                <w:sz w:val="28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Version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b/>
                <w:noProof/>
                <w:kern w:val="2"/>
                <w:sz w:val="28"/>
                <w14:ligatures w14:val="standardContextual"/>
              </w:rPr>
              <w:t>18.</w:t>
            </w:r>
            <w:r w:rsidR="006D0108">
              <w:rPr>
                <w:b/>
                <w:noProof/>
                <w:kern w:val="2"/>
                <w:sz w:val="28"/>
                <w14:ligatures w14:val="standardContextual"/>
              </w:rPr>
              <w:t>5</w:t>
            </w:r>
            <w:r>
              <w:rPr>
                <w:b/>
                <w:noProof/>
                <w:kern w:val="2"/>
                <w:sz w:val="28"/>
                <w14:ligatures w14:val="standardContextual"/>
              </w:rPr>
              <w:t>.0</w:t>
            </w:r>
            <w:r>
              <w:rPr>
                <w:b/>
                <w:noProof/>
                <w:kern w:val="2"/>
                <w:sz w:val="28"/>
                <w14:ligatures w14:val="standardContextual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D4A6E7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14:ligatures w14:val="standardContextual"/>
              </w:rPr>
            </w:pPr>
          </w:p>
        </w:tc>
      </w:tr>
      <w:tr w:rsidR="000D5181" w14:paraId="06671A24" w14:textId="77777777" w:rsidTr="000D518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9EE940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14:ligatures w14:val="standardContextual"/>
              </w:rPr>
            </w:pPr>
          </w:p>
        </w:tc>
      </w:tr>
      <w:tr w:rsidR="000D5181" w14:paraId="29173608" w14:textId="77777777" w:rsidTr="000D518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627B0B" w14:textId="77777777" w:rsidR="000D5181" w:rsidRDefault="000D5181">
            <w:pPr>
              <w:pStyle w:val="CRCoverPage"/>
              <w:spacing w:after="0" w:line="256" w:lineRule="auto"/>
              <w:jc w:val="center"/>
              <w:rPr>
                <w:rFonts w:cs="Arial"/>
                <w:i/>
                <w:noProof/>
                <w:kern w:val="2"/>
                <w14:ligatures w14:val="standardContextual"/>
              </w:rPr>
            </w:pPr>
            <w:r>
              <w:rPr>
                <w:rFonts w:cs="Arial"/>
                <w:i/>
                <w:noProof/>
                <w:kern w:val="2"/>
                <w14:ligatures w14:val="standardContextual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kern w:val="2"/>
                  <w14:ligatures w14:val="standardContextual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kern w:val="2"/>
                  <w14:ligatures w14:val="standardContextual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kern w:val="2"/>
                  <w14:ligatures w14:val="standardContextual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kern w:val="2"/>
                <w14:ligatures w14:val="standardContextual"/>
              </w:rPr>
              <w:t xml:space="preserve"> </w:t>
            </w:r>
            <w:r>
              <w:rPr>
                <w:rFonts w:cs="Arial"/>
                <w:i/>
                <w:noProof/>
                <w:kern w:val="2"/>
                <w14:ligatures w14:val="standardContextual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kern w:val="2"/>
                <w14:ligatures w14:val="standardContextual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kern w:val="2"/>
                  <w14:ligatures w14:val="standardContextual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kern w:val="2"/>
                <w14:ligatures w14:val="standardContextual"/>
              </w:rPr>
              <w:t>.</w:t>
            </w:r>
          </w:p>
        </w:tc>
      </w:tr>
      <w:tr w:rsidR="000D5181" w14:paraId="30AE0667" w14:textId="77777777" w:rsidTr="000D5181">
        <w:tc>
          <w:tcPr>
            <w:tcW w:w="9641" w:type="dxa"/>
            <w:gridSpan w:val="9"/>
          </w:tcPr>
          <w:p w14:paraId="7A808CFF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</w:tbl>
    <w:p w14:paraId="1F386953" w14:textId="77777777" w:rsidR="000D5181" w:rsidRDefault="000D5181" w:rsidP="000D518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D5181" w14:paraId="49333FC9" w14:textId="77777777" w:rsidTr="000D5181">
        <w:tc>
          <w:tcPr>
            <w:tcW w:w="2835" w:type="dxa"/>
            <w:hideMark/>
          </w:tcPr>
          <w:p w14:paraId="522D48B4" w14:textId="77777777" w:rsidR="000D5181" w:rsidRDefault="000D5181">
            <w:pPr>
              <w:pStyle w:val="CRCoverPage"/>
              <w:tabs>
                <w:tab w:val="right" w:pos="2751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E4AFA08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66DA2E" w14:textId="77777777" w:rsidR="000D5181" w:rsidRDefault="000D5181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CCBEF3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noProof/>
                <w:kern w:val="2"/>
                <w:u w:val="single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C63881" w14:textId="77777777" w:rsidR="000D5181" w:rsidRDefault="000D5181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</w:p>
        </w:tc>
        <w:tc>
          <w:tcPr>
            <w:tcW w:w="2126" w:type="dxa"/>
            <w:hideMark/>
          </w:tcPr>
          <w:p w14:paraId="3972B0F6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noProof/>
                <w:kern w:val="2"/>
                <w:u w:val="single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FFBB032" w14:textId="77777777" w:rsidR="000D5181" w:rsidRDefault="000D5181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X</w:t>
            </w:r>
          </w:p>
        </w:tc>
        <w:tc>
          <w:tcPr>
            <w:tcW w:w="1418" w:type="dxa"/>
            <w:hideMark/>
          </w:tcPr>
          <w:p w14:paraId="75A35E67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17699985" w14:textId="282A9CF9" w:rsidR="000D5181" w:rsidRDefault="000D5181">
            <w:pPr>
              <w:pStyle w:val="CRCoverPage"/>
              <w:spacing w:after="0" w:line="256" w:lineRule="auto"/>
              <w:jc w:val="center"/>
              <w:rPr>
                <w:b/>
                <w:bCs/>
                <w:caps/>
                <w:noProof/>
                <w:kern w:val="2"/>
                <w14:ligatures w14:val="standardContextual"/>
              </w:rPr>
            </w:pPr>
          </w:p>
        </w:tc>
      </w:tr>
    </w:tbl>
    <w:p w14:paraId="4E22CBE6" w14:textId="77777777" w:rsidR="000D5181" w:rsidRDefault="000D5181" w:rsidP="000D518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D5181" w14:paraId="00127DE7" w14:textId="77777777" w:rsidTr="00F84E86">
        <w:tc>
          <w:tcPr>
            <w:tcW w:w="9645" w:type="dxa"/>
            <w:gridSpan w:val="11"/>
          </w:tcPr>
          <w:p w14:paraId="27F51424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0D5181" w14:paraId="5B89723D" w14:textId="77777777" w:rsidTr="00F84E8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74ABB5" w14:textId="77777777" w:rsidR="000D5181" w:rsidRDefault="000D5181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Title:</w:t>
            </w:r>
            <w:r>
              <w:rPr>
                <w:b/>
                <w:i/>
                <w:noProof/>
                <w:kern w:val="2"/>
                <w14:ligatures w14:val="standardContextual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EC1FB6" w14:textId="0791733A" w:rsidR="000D5181" w:rsidRDefault="000D5181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E-CID measurement enhancement</w:t>
            </w:r>
            <w:r w:rsidR="00132124">
              <w:rPr>
                <w:kern w:val="2"/>
                <w14:ligatures w14:val="standardContextual"/>
              </w:rPr>
              <w:t xml:space="preserve"> </w:t>
            </w:r>
            <w:r w:rsidR="00132124" w:rsidRPr="00132124">
              <w:rPr>
                <w:kern w:val="2"/>
                <w14:ligatures w14:val="standardContextual"/>
              </w:rPr>
              <w:t>[ECID</w:t>
            </w:r>
            <w:r w:rsidR="00FC09D0">
              <w:rPr>
                <w:kern w:val="2"/>
                <w14:ligatures w14:val="standardContextual"/>
              </w:rPr>
              <w:t>_</w:t>
            </w:r>
            <w:r w:rsidR="00132124" w:rsidRPr="00132124">
              <w:rPr>
                <w:kern w:val="2"/>
                <w14:ligatures w14:val="standardContextual"/>
              </w:rPr>
              <w:t>enh</w:t>
            </w:r>
            <w:r w:rsidR="00132124">
              <w:rPr>
                <w:kern w:val="2"/>
                <w14:ligatures w14:val="standardContextual"/>
              </w:rPr>
              <w:t>1</w:t>
            </w:r>
            <w:r w:rsidR="00132124" w:rsidRPr="00132124">
              <w:rPr>
                <w:kern w:val="2"/>
                <w14:ligatures w14:val="standardContextual"/>
              </w:rPr>
              <w:t>]</w:t>
            </w:r>
          </w:p>
        </w:tc>
      </w:tr>
      <w:tr w:rsidR="000D5181" w14:paraId="1030E5A5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F0885E" w14:textId="77777777" w:rsidR="000D5181" w:rsidRDefault="000D5181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AC61CE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0D5181" w14:paraId="3EDD2496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E69B32" w14:textId="77777777" w:rsidR="000D5181" w:rsidRDefault="000D5181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bookmarkStart w:id="1" w:name="_Hlk167410549"/>
            <w:r>
              <w:rPr>
                <w:b/>
                <w:i/>
                <w:noProof/>
                <w:kern w:val="2"/>
                <w14:ligatures w14:val="standardContextual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DCA61B" w14:textId="4249D61B" w:rsidR="000D5181" w:rsidRDefault="000D5181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:lang w:eastAsia="zh-CN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SourceIfWg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noProof/>
                <w:kern w:val="2"/>
                <w14:ligatures w14:val="standardContextual"/>
              </w:rPr>
              <w:t>Ericsson</w:t>
            </w:r>
            <w:r>
              <w:rPr>
                <w:kern w:val="2"/>
                <w14:ligatures w14:val="standardContextual"/>
              </w:rPr>
              <w:fldChar w:fldCharType="end"/>
            </w:r>
            <w:r>
              <w:rPr>
                <w:noProof/>
                <w:kern w:val="2"/>
                <w14:ligatures w14:val="standardContextual"/>
              </w:rPr>
              <w:t>, NTT Docomo, Nokia</w:t>
            </w:r>
            <w:r w:rsidR="00FC1842">
              <w:rPr>
                <w:noProof/>
                <w:kern w:val="2"/>
                <w14:ligatures w14:val="standardContextual"/>
              </w:rPr>
              <w:t>, Polaris</w:t>
            </w:r>
            <w:r w:rsidR="00DF4EAA">
              <w:rPr>
                <w:noProof/>
                <w:kern w:val="2"/>
                <w14:ligatures w14:val="standardContextual"/>
              </w:rPr>
              <w:t xml:space="preserve"> Wireless</w:t>
            </w:r>
            <w:r w:rsidR="008F2E83">
              <w:rPr>
                <w:noProof/>
                <w:kern w:val="2"/>
                <w14:ligatures w14:val="standardContextual"/>
              </w:rPr>
              <w:t>, ZTE</w:t>
            </w:r>
            <w:r w:rsidR="001825A6">
              <w:rPr>
                <w:noProof/>
                <w:kern w:val="2"/>
                <w14:ligatures w14:val="standardContextual"/>
              </w:rPr>
              <w:t>, CATT</w:t>
            </w:r>
            <w:r w:rsidR="00FE24F9">
              <w:rPr>
                <w:noProof/>
                <w:kern w:val="2"/>
                <w14:ligatures w14:val="standardContextual"/>
              </w:rPr>
              <w:t>, Huawei</w:t>
            </w:r>
            <w:r w:rsidR="007F01B9">
              <w:rPr>
                <w:noProof/>
                <w:kern w:val="2"/>
                <w14:ligatures w14:val="standardContextual"/>
              </w:rPr>
              <w:t>, Samsung</w:t>
            </w:r>
            <w:r w:rsidR="00FC09D0">
              <w:rPr>
                <w:noProof/>
                <w:kern w:val="2"/>
                <w14:ligatures w14:val="standardContextual"/>
              </w:rPr>
              <w:t>, China Telecom</w:t>
            </w:r>
          </w:p>
        </w:tc>
        <w:bookmarkEnd w:id="1"/>
      </w:tr>
      <w:tr w:rsidR="000D5181" w14:paraId="23BFF517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D172F9" w14:textId="77777777" w:rsidR="000D5181" w:rsidRDefault="000D5181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2348430" w14:textId="77777777" w:rsidR="000D5181" w:rsidRDefault="000D5181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SourceIfTsg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noProof/>
                <w:kern w:val="2"/>
                <w14:ligatures w14:val="standardContextual"/>
              </w:rPr>
              <w:t>R3</w:t>
            </w:r>
            <w:r>
              <w:rPr>
                <w:noProof/>
                <w:kern w:val="2"/>
                <w14:ligatures w14:val="standardContextual"/>
              </w:rPr>
              <w:fldChar w:fldCharType="end"/>
            </w:r>
          </w:p>
        </w:tc>
      </w:tr>
      <w:tr w:rsidR="000D5181" w14:paraId="0357146A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2A2A0E" w14:textId="77777777" w:rsidR="000D5181" w:rsidRDefault="000D5181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9C257D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0D5181" w14:paraId="51F881B0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B6DE7B" w14:textId="77777777" w:rsidR="000D5181" w:rsidRDefault="000D5181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0881E276" w14:textId="77777777" w:rsidR="000D5181" w:rsidRDefault="000D5181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TEI19</w:t>
            </w:r>
          </w:p>
        </w:tc>
        <w:tc>
          <w:tcPr>
            <w:tcW w:w="567" w:type="dxa"/>
          </w:tcPr>
          <w:p w14:paraId="79D9912B" w14:textId="77777777" w:rsidR="000D5181" w:rsidRDefault="000D5181">
            <w:pPr>
              <w:pStyle w:val="CRCoverPage"/>
              <w:spacing w:after="0" w:line="256" w:lineRule="auto"/>
              <w:ind w:right="100"/>
              <w:rPr>
                <w:noProof/>
                <w:kern w:val="2"/>
                <w14:ligatures w14:val="standardContextual"/>
              </w:rPr>
            </w:pPr>
          </w:p>
        </w:tc>
        <w:tc>
          <w:tcPr>
            <w:tcW w:w="1418" w:type="dxa"/>
            <w:gridSpan w:val="3"/>
            <w:hideMark/>
          </w:tcPr>
          <w:p w14:paraId="2AA329B1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832392" w14:textId="52BD4757" w:rsidR="000D5181" w:rsidRDefault="000D5181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ResDate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noProof/>
                <w:kern w:val="2"/>
                <w14:ligatures w14:val="standardContextual"/>
              </w:rPr>
              <w:t>202</w:t>
            </w:r>
            <w:r w:rsidR="00E02946">
              <w:rPr>
                <w:noProof/>
                <w:kern w:val="2"/>
                <w14:ligatures w14:val="standardContextual"/>
              </w:rPr>
              <w:t>5</w:t>
            </w:r>
            <w:r>
              <w:rPr>
                <w:noProof/>
                <w:kern w:val="2"/>
                <w14:ligatures w14:val="standardContextual"/>
              </w:rPr>
              <w:t>-</w:t>
            </w:r>
            <w:r w:rsidR="00E02946">
              <w:rPr>
                <w:noProof/>
                <w:kern w:val="2"/>
                <w14:ligatures w14:val="standardContextual"/>
              </w:rPr>
              <w:t>0</w:t>
            </w:r>
            <w:r w:rsidR="006D0108">
              <w:rPr>
                <w:noProof/>
                <w:kern w:val="2"/>
                <w14:ligatures w14:val="standardContextual"/>
              </w:rPr>
              <w:t>3</w:t>
            </w:r>
            <w:r>
              <w:rPr>
                <w:noProof/>
                <w:kern w:val="2"/>
                <w14:ligatures w14:val="standardContextual"/>
              </w:rPr>
              <w:t>-</w:t>
            </w:r>
            <w:r w:rsidR="00FE24F9">
              <w:rPr>
                <w:noProof/>
                <w:kern w:val="2"/>
                <w14:ligatures w14:val="standardContextual"/>
              </w:rPr>
              <w:t>28</w:t>
            </w:r>
            <w:r>
              <w:rPr>
                <w:noProof/>
                <w:kern w:val="2"/>
                <w14:ligatures w14:val="standardContextual"/>
              </w:rPr>
              <w:fldChar w:fldCharType="end"/>
            </w:r>
          </w:p>
        </w:tc>
      </w:tr>
      <w:tr w:rsidR="000D5181" w14:paraId="719C57CE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941B1F" w14:textId="77777777" w:rsidR="000D5181" w:rsidRDefault="000D5181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1986" w:type="dxa"/>
            <w:gridSpan w:val="4"/>
          </w:tcPr>
          <w:p w14:paraId="5DE15A76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2268" w:type="dxa"/>
            <w:gridSpan w:val="2"/>
          </w:tcPr>
          <w:p w14:paraId="295857C8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1418" w:type="dxa"/>
            <w:gridSpan w:val="3"/>
          </w:tcPr>
          <w:p w14:paraId="3D2C513F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35C390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0D5181" w14:paraId="7B5836E2" w14:textId="77777777" w:rsidTr="00F84E8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E17AA4" w14:textId="77777777" w:rsidR="000D5181" w:rsidRDefault="000D5181">
            <w:pPr>
              <w:pStyle w:val="CRCoverPage"/>
              <w:tabs>
                <w:tab w:val="right" w:pos="1759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62AA259" w14:textId="77777777" w:rsidR="000D5181" w:rsidRDefault="000D5181">
            <w:pPr>
              <w:pStyle w:val="CRCoverPage"/>
              <w:spacing w:after="0" w:line="256" w:lineRule="auto"/>
              <w:ind w:left="100" w:right="-609"/>
              <w:rPr>
                <w:b/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Cat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b/>
                <w:noProof/>
                <w:kern w:val="2"/>
                <w14:ligatures w14:val="standardContextual"/>
              </w:rPr>
              <w:t>B</w:t>
            </w:r>
            <w:r>
              <w:rPr>
                <w:b/>
                <w:noProof/>
                <w:kern w:val="2"/>
                <w14:ligatures w14:val="standardContextual"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2CA2EFB9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14:ligatures w14:val="standardContextual"/>
              </w:rPr>
            </w:pPr>
          </w:p>
        </w:tc>
        <w:tc>
          <w:tcPr>
            <w:tcW w:w="1418" w:type="dxa"/>
            <w:gridSpan w:val="3"/>
            <w:hideMark/>
          </w:tcPr>
          <w:p w14:paraId="01D35950" w14:textId="77777777" w:rsidR="000D5181" w:rsidRDefault="000D5181">
            <w:pPr>
              <w:pStyle w:val="CRCoverPage"/>
              <w:spacing w:after="0" w:line="256" w:lineRule="auto"/>
              <w:jc w:val="right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4160205" w14:textId="77777777" w:rsidR="000D5181" w:rsidRDefault="000D5181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fldChar w:fldCharType="begin"/>
            </w:r>
            <w:r>
              <w:rPr>
                <w:kern w:val="2"/>
                <w14:ligatures w14:val="standardContextual"/>
              </w:rPr>
              <w:instrText xml:space="preserve"> DOCPROPERTY  Release  \* MERGEFORMAT </w:instrText>
            </w:r>
            <w:r>
              <w:rPr>
                <w:kern w:val="2"/>
                <w14:ligatures w14:val="standardContextual"/>
              </w:rPr>
              <w:fldChar w:fldCharType="separate"/>
            </w:r>
            <w:r>
              <w:rPr>
                <w:noProof/>
                <w:kern w:val="2"/>
                <w14:ligatures w14:val="standardContextual"/>
              </w:rPr>
              <w:t>Rel-19</w:t>
            </w:r>
            <w:r>
              <w:rPr>
                <w:noProof/>
                <w:kern w:val="2"/>
                <w14:ligatures w14:val="standardContextual"/>
              </w:rPr>
              <w:fldChar w:fldCharType="end"/>
            </w:r>
          </w:p>
        </w:tc>
      </w:tr>
      <w:tr w:rsidR="000D5181" w14:paraId="4FFD7A3E" w14:textId="77777777" w:rsidTr="00F84E8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3E6E5F" w14:textId="77777777" w:rsidR="000D5181" w:rsidRDefault="000D5181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1CE623" w14:textId="77777777" w:rsidR="000D5181" w:rsidRDefault="000D5181">
            <w:pPr>
              <w:pStyle w:val="CRCoverPage"/>
              <w:spacing w:after="0" w:line="256" w:lineRule="auto"/>
              <w:ind w:left="383" w:hanging="383"/>
              <w:rPr>
                <w:i/>
                <w:noProof/>
                <w:kern w:val="2"/>
                <w:sz w:val="18"/>
                <w14:ligatures w14:val="standardContextual"/>
              </w:rPr>
            </w:pP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Use </w:t>
            </w:r>
            <w:r>
              <w:rPr>
                <w:i/>
                <w:noProof/>
                <w:kern w:val="2"/>
                <w:sz w:val="18"/>
                <w:u w:val="single"/>
                <w14:ligatures w14:val="standardContextual"/>
              </w:rPr>
              <w:t>one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of the following categories:</w:t>
            </w:r>
            <w:r>
              <w:rPr>
                <w:b/>
                <w:i/>
                <w:noProof/>
                <w:kern w:val="2"/>
                <w:sz w:val="18"/>
                <w14:ligatures w14:val="standardContextual"/>
              </w:rPr>
              <w:br/>
              <w:t>F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 (correction)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</w:r>
            <w:r>
              <w:rPr>
                <w:b/>
                <w:i/>
                <w:noProof/>
                <w:kern w:val="2"/>
                <w:sz w:val="18"/>
                <w14:ligatures w14:val="standardContextual"/>
              </w:rPr>
              <w:t>A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 (mirror corresponding to a change in an earlier 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release)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</w:r>
            <w:r>
              <w:rPr>
                <w:b/>
                <w:i/>
                <w:noProof/>
                <w:kern w:val="2"/>
                <w:sz w:val="18"/>
                <w14:ligatures w14:val="standardContextual"/>
              </w:rPr>
              <w:t>B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 (addition of feature), 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</w:r>
            <w:r>
              <w:rPr>
                <w:b/>
                <w:i/>
                <w:noProof/>
                <w:kern w:val="2"/>
                <w:sz w:val="18"/>
                <w14:ligatures w14:val="standardContextual"/>
              </w:rPr>
              <w:t>C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 (functional modification of feature)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</w:r>
            <w:r>
              <w:rPr>
                <w:b/>
                <w:i/>
                <w:noProof/>
                <w:kern w:val="2"/>
                <w:sz w:val="18"/>
                <w14:ligatures w14:val="standardContextual"/>
              </w:rPr>
              <w:t>D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 (editorial modification)</w:t>
            </w:r>
          </w:p>
          <w:p w14:paraId="5FB5AC53" w14:textId="77777777" w:rsidR="000D5181" w:rsidRDefault="000D5181">
            <w:pPr>
              <w:pStyle w:val="CRCoverPage"/>
              <w:spacing w:line="256" w:lineRule="auto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:sz w:val="18"/>
                <w14:ligatures w14:val="standardContextual"/>
              </w:rPr>
              <w:t>Detailed explanations of the above categories can</w:t>
            </w:r>
            <w:r>
              <w:rPr>
                <w:noProof/>
                <w:kern w:val="2"/>
                <w:sz w:val="18"/>
                <w14:ligatures w14:val="standardContextual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kern w:val="2"/>
                  <w:sz w:val="18"/>
                  <w14:ligatures w14:val="standardContextual"/>
                </w:rPr>
                <w:t>TR 21.900</w:t>
              </w:r>
            </w:hyperlink>
            <w:r>
              <w:rPr>
                <w:noProof/>
                <w:kern w:val="2"/>
                <w:sz w:val="18"/>
                <w14:ligatures w14:val="standardContextual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A0D44D" w14:textId="77777777" w:rsidR="000D5181" w:rsidRDefault="000D5181">
            <w:pPr>
              <w:pStyle w:val="CRCoverPage"/>
              <w:tabs>
                <w:tab w:val="left" w:pos="950"/>
              </w:tabs>
              <w:spacing w:after="0" w:line="256" w:lineRule="auto"/>
              <w:ind w:left="241" w:hanging="241"/>
              <w:rPr>
                <w:i/>
                <w:noProof/>
                <w:kern w:val="2"/>
                <w:sz w:val="18"/>
                <w14:ligatures w14:val="standardContextual"/>
              </w:rPr>
            </w:pP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Use </w:t>
            </w:r>
            <w:r>
              <w:rPr>
                <w:i/>
                <w:noProof/>
                <w:kern w:val="2"/>
                <w:sz w:val="18"/>
                <w:u w:val="single"/>
                <w14:ligatures w14:val="standardContextual"/>
              </w:rPr>
              <w:t>one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 xml:space="preserve"> of the following releases: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Rel-8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8)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Rel-9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9)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Rel-10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10)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Rel-11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11)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…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Rel-17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17)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Rel-18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18)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Rel-19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 xml:space="preserve">(Release 19) 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br/>
              <w:t>Rel-20</w:t>
            </w:r>
            <w:r>
              <w:rPr>
                <w:i/>
                <w:noProof/>
                <w:kern w:val="2"/>
                <w:sz w:val="18"/>
                <w14:ligatures w14:val="standardContextual"/>
              </w:rPr>
              <w:tab/>
              <w:t>(Release 20)</w:t>
            </w:r>
          </w:p>
        </w:tc>
      </w:tr>
      <w:tr w:rsidR="000D5181" w14:paraId="5AFFD48B" w14:textId="77777777" w:rsidTr="00F84E86">
        <w:tc>
          <w:tcPr>
            <w:tcW w:w="1845" w:type="dxa"/>
          </w:tcPr>
          <w:p w14:paraId="4A47886B" w14:textId="77777777" w:rsidR="000D5181" w:rsidRDefault="000D5181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7800" w:type="dxa"/>
            <w:gridSpan w:val="10"/>
          </w:tcPr>
          <w:p w14:paraId="3549604A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0D5181" w14:paraId="75D30CA0" w14:textId="77777777" w:rsidTr="00F84E8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89B449" w14:textId="77777777" w:rsidR="000D5181" w:rsidRDefault="000D5181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CA5E01" w14:textId="39C4059E" w:rsidR="00DC6AF3" w:rsidRPr="002D4C66" w:rsidRDefault="00DC6AF3" w:rsidP="00DC6AF3">
            <w:pPr>
              <w:pStyle w:val="CRCoverPage"/>
              <w:spacing w:after="0"/>
              <w:ind w:left="100"/>
              <w:rPr>
                <w:noProof/>
              </w:rPr>
            </w:pPr>
            <w:r w:rsidRPr="002D4C66">
              <w:rPr>
                <w:noProof/>
              </w:rPr>
              <w:t>Current E-CID framework is designed on the concept of “one cell level measurement”, however one cell can comprise several</w:t>
            </w:r>
            <w:r>
              <w:rPr>
                <w:noProof/>
              </w:rPr>
              <w:t xml:space="preserve"> measuring</w:t>
            </w:r>
            <w:r w:rsidRPr="002D4C66">
              <w:rPr>
                <w:noProof/>
              </w:rPr>
              <w:t xml:space="preserve"> TRPs</w:t>
            </w:r>
            <w:r>
              <w:rPr>
                <w:noProof/>
              </w:rPr>
              <w:t>,</w:t>
            </w:r>
            <w:r w:rsidRPr="002D4C66">
              <w:rPr>
                <w:noProof/>
              </w:rPr>
              <w:t xml:space="preserve"> which can report different measurements</w:t>
            </w:r>
            <w:r>
              <w:rPr>
                <w:noProof/>
              </w:rPr>
              <w:t>, e.g., AoA based on legacy SRS for MIMO signals</w:t>
            </w:r>
            <w:r w:rsidRPr="002D4C66">
              <w:rPr>
                <w:noProof/>
              </w:rPr>
              <w:t>.</w:t>
            </w:r>
          </w:p>
          <w:p w14:paraId="54EBD18E" w14:textId="7BF7331C" w:rsidR="000D5181" w:rsidRDefault="00DC6AF3" w:rsidP="00DC6AF3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 w:rsidRPr="002D4C66">
              <w:rPr>
                <w:noProof/>
              </w:rPr>
              <w:t xml:space="preserve">To allow for multiple reporting of measurements, it is proposed to </w:t>
            </w:r>
            <w:r>
              <w:rPr>
                <w:noProof/>
              </w:rPr>
              <w:t>allow the gNB-DU to report Angle of Arrival per TRP measurements in</w:t>
            </w:r>
            <w:r w:rsidRPr="002D4C66">
              <w:rPr>
                <w:noProof/>
              </w:rPr>
              <w:t xml:space="preserve"> the E-CID Measurement procedures</w:t>
            </w:r>
            <w:r>
              <w:rPr>
                <w:noProof/>
              </w:rPr>
              <w:t xml:space="preserve"> by introducing a new dedicated measurement request type</w:t>
            </w:r>
            <w:r w:rsidRPr="002D4C66">
              <w:rPr>
                <w:noProof/>
              </w:rPr>
              <w:t>. This will improve the accuracy of E-CID positioning method.</w:t>
            </w:r>
          </w:p>
        </w:tc>
      </w:tr>
      <w:tr w:rsidR="000D5181" w14:paraId="3746E69B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984060" w14:textId="77777777" w:rsidR="000D5181" w:rsidRDefault="000D5181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EA6C3B" w14:textId="77777777" w:rsidR="000D5181" w:rsidRDefault="000D5181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F84E86" w14:paraId="58884F01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09939D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A5C310" w14:textId="2DED50B4" w:rsidR="00182EB4" w:rsidRPr="002D4C66" w:rsidRDefault="00182EB4" w:rsidP="00182EB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2D4C66">
              <w:rPr>
                <w:noProof/>
              </w:rPr>
              <w:t>Introduce a</w:t>
            </w:r>
            <w:r>
              <w:rPr>
                <w:noProof/>
              </w:rPr>
              <w:t xml:space="preserve"> new “</w:t>
            </w:r>
            <w:r w:rsidRPr="009B6FE1">
              <w:rPr>
                <w:noProof/>
              </w:rPr>
              <w:t>NR Angle of Arrival per TRP</w:t>
            </w:r>
            <w:r>
              <w:rPr>
                <w:noProof/>
              </w:rPr>
              <w:t xml:space="preserve">” measurement codepoint in the </w:t>
            </w:r>
            <w:r w:rsidR="00C65863" w:rsidRPr="00C65863">
              <w:rPr>
                <w:i/>
                <w:iCs/>
                <w:noProof/>
              </w:rPr>
              <w:t xml:space="preserve">E-CID Measurement Quantities Item </w:t>
            </w:r>
            <w:r>
              <w:rPr>
                <w:noProof/>
              </w:rPr>
              <w:t>IE.</w:t>
            </w:r>
          </w:p>
          <w:p w14:paraId="0718ABED" w14:textId="22393A9F" w:rsidR="00F84E86" w:rsidRPr="0037180E" w:rsidRDefault="00182EB4" w:rsidP="00182EB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a </w:t>
            </w:r>
            <w:r w:rsidRPr="009B6FE1">
              <w:rPr>
                <w:i/>
                <w:iCs/>
                <w:noProof/>
              </w:rPr>
              <w:t xml:space="preserve">Angle of Arrival per TRP </w:t>
            </w:r>
            <w:r>
              <w:rPr>
                <w:noProof/>
              </w:rPr>
              <w:t xml:space="preserve">in the </w:t>
            </w:r>
            <w:r w:rsidRPr="005E56C3">
              <w:rPr>
                <w:i/>
                <w:iCs/>
                <w:noProof/>
              </w:rPr>
              <w:t>E-CID Measurement Result</w:t>
            </w:r>
            <w:r>
              <w:rPr>
                <w:noProof/>
              </w:rPr>
              <w:t xml:space="preserve"> IE containing a list of AoA measurements per TRP. The IE also includes the geographical coordinates, time stamp and quality.</w:t>
            </w:r>
          </w:p>
        </w:tc>
      </w:tr>
      <w:tr w:rsidR="00F84E86" w14:paraId="06871FFF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4BC424" w14:textId="77777777" w:rsidR="00F84E86" w:rsidRDefault="00F84E86" w:rsidP="00F84E86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B04655" w14:textId="77777777" w:rsidR="00F84E86" w:rsidRDefault="00F84E86" w:rsidP="00F84E86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F84E86" w14:paraId="49BFF1E6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E337E8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FE47096" w14:textId="1AD6E212" w:rsidR="00F84E86" w:rsidRDefault="008C46B5" w:rsidP="00F84E86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 w:rsidRPr="00DB080D">
              <w:rPr>
                <w:noProof/>
              </w:rPr>
              <w:t xml:space="preserve">It is not possible to exploit the existence of several </w:t>
            </w:r>
            <w:r>
              <w:rPr>
                <w:noProof/>
              </w:rPr>
              <w:t>AoA</w:t>
            </w:r>
            <w:r w:rsidRPr="00DB080D">
              <w:rPr>
                <w:noProof/>
              </w:rPr>
              <w:t xml:space="preserve"> per TRP when MIMO transmission is active, which could be reported in the E-CID measurement report, each with a measurement quality indicator. This would improve positioning accuracy with UL-AoA measurements for calculating the UE position</w:t>
            </w:r>
            <w:r>
              <w:rPr>
                <w:noProof/>
              </w:rPr>
              <w:t xml:space="preserve"> using E-CID method.</w:t>
            </w:r>
          </w:p>
        </w:tc>
      </w:tr>
      <w:tr w:rsidR="00F84E86" w14:paraId="2D09A762" w14:textId="77777777" w:rsidTr="00F84E86">
        <w:tc>
          <w:tcPr>
            <w:tcW w:w="2696" w:type="dxa"/>
            <w:gridSpan w:val="2"/>
          </w:tcPr>
          <w:p w14:paraId="63AFE25D" w14:textId="77777777" w:rsidR="00F84E86" w:rsidRDefault="00F84E86" w:rsidP="00F84E86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6949" w:type="dxa"/>
            <w:gridSpan w:val="9"/>
          </w:tcPr>
          <w:p w14:paraId="6D8BF382" w14:textId="77777777" w:rsidR="00F84E86" w:rsidRDefault="00F84E86" w:rsidP="00F84E86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F84E86" w14:paraId="75DDB254" w14:textId="77777777" w:rsidTr="00F84E8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6671678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BD5D875" w14:textId="7BEF396B" w:rsidR="00F84E86" w:rsidRDefault="00334D97" w:rsidP="00F84E86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9.2.12.20, 9.</w:t>
            </w:r>
            <w:r w:rsidR="00891ACD">
              <w:rPr>
                <w:noProof/>
                <w:kern w:val="2"/>
                <w14:ligatures w14:val="standardContextual"/>
              </w:rPr>
              <w:t>3.1.199</w:t>
            </w:r>
            <w:r>
              <w:rPr>
                <w:noProof/>
                <w:kern w:val="2"/>
                <w14:ligatures w14:val="standardContextual"/>
              </w:rPr>
              <w:t>, 9.3.1.x</w:t>
            </w:r>
            <w:r w:rsidR="002E438F">
              <w:rPr>
                <w:noProof/>
                <w:kern w:val="2"/>
                <w14:ligatures w14:val="standardContextual"/>
              </w:rPr>
              <w:t>1</w:t>
            </w:r>
            <w:r>
              <w:rPr>
                <w:noProof/>
                <w:kern w:val="2"/>
                <w14:ligatures w14:val="standardContextual"/>
              </w:rPr>
              <w:t>(new), 9.4.4, 9.4.5, 9.4.7</w:t>
            </w:r>
          </w:p>
        </w:tc>
      </w:tr>
      <w:tr w:rsidR="00F84E86" w14:paraId="2B6FF30B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0F38B3" w14:textId="77777777" w:rsidR="00F84E86" w:rsidRDefault="00F84E86" w:rsidP="00F84E86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FF125B" w14:textId="77777777" w:rsidR="00F84E86" w:rsidRDefault="00F84E86" w:rsidP="00F84E86">
            <w:pPr>
              <w:pStyle w:val="CRCoverPage"/>
              <w:spacing w:after="0" w:line="256" w:lineRule="auto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F84E86" w14:paraId="0398BA10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CBB981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982870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085C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N</w:t>
            </w:r>
          </w:p>
        </w:tc>
        <w:tc>
          <w:tcPr>
            <w:tcW w:w="2978" w:type="dxa"/>
            <w:gridSpan w:val="4"/>
          </w:tcPr>
          <w:p w14:paraId="2CD19531" w14:textId="77777777" w:rsidR="00F84E86" w:rsidRDefault="00F84E86" w:rsidP="00F84E86">
            <w:pPr>
              <w:pStyle w:val="CRCoverPage"/>
              <w:tabs>
                <w:tab w:val="right" w:pos="2893"/>
              </w:tabs>
              <w:spacing w:after="0" w:line="256" w:lineRule="auto"/>
              <w:rPr>
                <w:noProof/>
                <w:kern w:val="2"/>
                <w14:ligatures w14:val="standardContextual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5539D6" w14:textId="77777777" w:rsidR="00F84E86" w:rsidRDefault="00F84E86" w:rsidP="00F84E86">
            <w:pPr>
              <w:pStyle w:val="CRCoverPage"/>
              <w:spacing w:after="0" w:line="256" w:lineRule="auto"/>
              <w:ind w:left="99"/>
              <w:rPr>
                <w:noProof/>
                <w:kern w:val="2"/>
                <w14:ligatures w14:val="standardContextual"/>
              </w:rPr>
            </w:pPr>
          </w:p>
        </w:tc>
      </w:tr>
      <w:tr w:rsidR="00F84E86" w14:paraId="71923E37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2699E8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04EB2590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CB557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</w:p>
        </w:tc>
        <w:tc>
          <w:tcPr>
            <w:tcW w:w="2978" w:type="dxa"/>
            <w:gridSpan w:val="4"/>
            <w:hideMark/>
          </w:tcPr>
          <w:p w14:paraId="1E95B502" w14:textId="77777777" w:rsidR="00F84E86" w:rsidRDefault="00F84E86" w:rsidP="00F84E86">
            <w:pPr>
              <w:pStyle w:val="CRCoverPage"/>
              <w:tabs>
                <w:tab w:val="right" w:pos="2893"/>
              </w:tabs>
              <w:spacing w:after="0" w:line="256" w:lineRule="auto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 xml:space="preserve"> Other core specifications</w:t>
            </w:r>
            <w:r>
              <w:rPr>
                <w:noProof/>
                <w:kern w:val="2"/>
                <w14:ligatures w14:val="standardContextual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BE81" w14:textId="3D073C35" w:rsidR="00F84E86" w:rsidRDefault="00F84E86" w:rsidP="00F84E86">
            <w:pPr>
              <w:pStyle w:val="CRCoverPage"/>
              <w:spacing w:after="0" w:line="256" w:lineRule="auto"/>
              <w:ind w:left="99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>TS 38.4</w:t>
            </w:r>
            <w:r w:rsidR="00E30DC2">
              <w:rPr>
                <w:noProof/>
                <w:kern w:val="2"/>
                <w14:ligatures w14:val="standardContextual"/>
              </w:rPr>
              <w:t>55</w:t>
            </w:r>
            <w:r>
              <w:rPr>
                <w:noProof/>
                <w:kern w:val="2"/>
                <w14:ligatures w14:val="standardContextual"/>
              </w:rPr>
              <w:t xml:space="preserve"> CR </w:t>
            </w:r>
            <w:r w:rsidR="002856EE">
              <w:rPr>
                <w:noProof/>
                <w:kern w:val="2"/>
                <w14:ligatures w14:val="standardContextual"/>
              </w:rPr>
              <w:t>018</w:t>
            </w:r>
            <w:r w:rsidR="00C41739">
              <w:rPr>
                <w:noProof/>
                <w:kern w:val="2"/>
                <w14:ligatures w14:val="standardContextual"/>
              </w:rPr>
              <w:t>6</w:t>
            </w:r>
          </w:p>
        </w:tc>
      </w:tr>
      <w:tr w:rsidR="00F84E86" w14:paraId="62B5F267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69BECB" w14:textId="77777777" w:rsidR="00F84E86" w:rsidRDefault="00F84E86" w:rsidP="00F84E86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DC91A21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6FC6085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B0FA3F6" w14:textId="77777777" w:rsidR="00F84E86" w:rsidRDefault="00F84E86" w:rsidP="00F84E86">
            <w:pPr>
              <w:pStyle w:val="CRCoverPage"/>
              <w:spacing w:after="0" w:line="256" w:lineRule="auto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11DF72" w14:textId="77777777" w:rsidR="00F84E86" w:rsidRDefault="00F84E86" w:rsidP="00F84E86">
            <w:pPr>
              <w:pStyle w:val="CRCoverPage"/>
              <w:spacing w:after="0" w:line="256" w:lineRule="auto"/>
              <w:ind w:left="99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 xml:space="preserve">TS/TR ... CR ... </w:t>
            </w:r>
          </w:p>
        </w:tc>
      </w:tr>
      <w:tr w:rsidR="00F84E86" w14:paraId="45A7512E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213906" w14:textId="77777777" w:rsidR="00F84E86" w:rsidRDefault="00F84E86" w:rsidP="00F84E86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9592B2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295F5A" w14:textId="77777777" w:rsidR="00F84E86" w:rsidRDefault="00F84E86" w:rsidP="00F84E86">
            <w:pPr>
              <w:pStyle w:val="CRCoverPage"/>
              <w:spacing w:after="0" w:line="256" w:lineRule="auto"/>
              <w:jc w:val="center"/>
              <w:rPr>
                <w:b/>
                <w:caps/>
                <w:noProof/>
                <w:kern w:val="2"/>
                <w14:ligatures w14:val="standardContextual"/>
              </w:rPr>
            </w:pPr>
            <w:r>
              <w:rPr>
                <w:b/>
                <w:caps/>
                <w:noProof/>
                <w:kern w:val="2"/>
                <w14:ligatures w14:val="standardContextual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93BCB5F" w14:textId="77777777" w:rsidR="00F84E86" w:rsidRDefault="00F84E86" w:rsidP="00F84E86">
            <w:pPr>
              <w:pStyle w:val="CRCoverPage"/>
              <w:spacing w:after="0" w:line="256" w:lineRule="auto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F5E6E3" w14:textId="77777777" w:rsidR="00F84E86" w:rsidRDefault="00F84E86" w:rsidP="00F84E86">
            <w:pPr>
              <w:pStyle w:val="CRCoverPage"/>
              <w:spacing w:after="0" w:line="256" w:lineRule="auto"/>
              <w:ind w:left="99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  <w:kern w:val="2"/>
                <w14:ligatures w14:val="standardContextual"/>
              </w:rPr>
              <w:t xml:space="preserve">TS/TR ... CR ... </w:t>
            </w:r>
          </w:p>
        </w:tc>
      </w:tr>
      <w:tr w:rsidR="00F84E86" w14:paraId="416FDFB9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E22CD3" w14:textId="77777777" w:rsidR="00F84E86" w:rsidRDefault="00F84E86" w:rsidP="00F84E86">
            <w:pPr>
              <w:pStyle w:val="CRCoverPage"/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DE6FB3" w14:textId="77777777" w:rsidR="00F84E86" w:rsidRDefault="00F84E86" w:rsidP="00F84E86">
            <w:pPr>
              <w:pStyle w:val="CRCoverPage"/>
              <w:spacing w:after="0" w:line="256" w:lineRule="auto"/>
              <w:rPr>
                <w:noProof/>
                <w:kern w:val="2"/>
                <w14:ligatures w14:val="standardContextual"/>
              </w:rPr>
            </w:pPr>
          </w:p>
        </w:tc>
      </w:tr>
      <w:tr w:rsidR="00F84E86" w14:paraId="625A43F3" w14:textId="77777777" w:rsidTr="00F84E8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E690CC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DE515" w14:textId="77777777" w:rsidR="00F84E86" w:rsidRDefault="00F84E86" w:rsidP="00F84E86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</w:p>
        </w:tc>
      </w:tr>
      <w:tr w:rsidR="00F84E86" w14:paraId="243762AA" w14:textId="77777777" w:rsidTr="00F84E8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D9BA4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78BEAB" w14:textId="77777777" w:rsidR="00F84E86" w:rsidRDefault="00F84E86" w:rsidP="00F84E86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:sz w:val="8"/>
                <w:szCs w:val="8"/>
                <w14:ligatures w14:val="standardContextual"/>
              </w:rPr>
            </w:pPr>
          </w:p>
        </w:tc>
      </w:tr>
      <w:tr w:rsidR="00F84E86" w14:paraId="5D6E6C46" w14:textId="77777777" w:rsidTr="00F84E8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D0E49A" w14:textId="77777777" w:rsidR="00F84E86" w:rsidRDefault="00F84E86" w:rsidP="00F84E86">
            <w:pPr>
              <w:pStyle w:val="CRCoverPage"/>
              <w:tabs>
                <w:tab w:val="right" w:pos="2184"/>
              </w:tabs>
              <w:spacing w:after="0" w:line="256" w:lineRule="auto"/>
              <w:rPr>
                <w:b/>
                <w:i/>
                <w:noProof/>
                <w:kern w:val="2"/>
                <w14:ligatures w14:val="standardContextual"/>
              </w:rPr>
            </w:pPr>
            <w:r>
              <w:rPr>
                <w:b/>
                <w:i/>
                <w:noProof/>
                <w:kern w:val="2"/>
                <w14:ligatures w14:val="standardContextual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88AA9" w14:textId="77777777" w:rsidR="00F84E86" w:rsidRDefault="00DF2637" w:rsidP="00F84E86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noProof/>
              </w:rPr>
              <w:t>Rev#1: resubmission to RAN3#127bis and update on encoding</w:t>
            </w:r>
          </w:p>
          <w:p w14:paraId="17DEE7C7" w14:textId="678C37A1" w:rsidR="00FC09D0" w:rsidRDefault="00FC09D0" w:rsidP="00F84E86">
            <w:pPr>
              <w:pStyle w:val="CRCoverPage"/>
              <w:spacing w:after="0" w:line="256" w:lineRule="auto"/>
              <w:ind w:left="100"/>
              <w:rPr>
                <w:noProof/>
                <w:kern w:val="2"/>
                <w14:ligatures w14:val="standardContextual"/>
              </w:rPr>
            </w:pPr>
            <w:r>
              <w:rPr>
                <w:noProof/>
              </w:rPr>
              <w:t>Rev#2: addition of co-signer and update of TEI ID name.</w:t>
            </w:r>
          </w:p>
        </w:tc>
      </w:tr>
    </w:tbl>
    <w:p w14:paraId="703C8EFF" w14:textId="77777777" w:rsidR="000D5181" w:rsidRDefault="000D5181" w:rsidP="000D5181">
      <w:pPr>
        <w:pStyle w:val="CRCoverPage"/>
        <w:spacing w:after="0"/>
        <w:rPr>
          <w:noProof/>
          <w:sz w:val="8"/>
          <w:szCs w:val="8"/>
        </w:rPr>
      </w:pPr>
    </w:p>
    <w:p w14:paraId="5E46B71C" w14:textId="77777777" w:rsidR="000D5181" w:rsidRDefault="000D5181" w:rsidP="000D518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</w:p>
    <w:p w14:paraId="59EB8B5B" w14:textId="77777777" w:rsidR="000D5181" w:rsidRDefault="000D5181" w:rsidP="000D518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</w:p>
    <w:p w14:paraId="3C4E0843" w14:textId="77777777" w:rsidR="000D5181" w:rsidRDefault="000D5181" w:rsidP="000D518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</w:p>
    <w:p w14:paraId="189FC2E4" w14:textId="77777777" w:rsidR="000D5181" w:rsidRDefault="000D5181" w:rsidP="000D5181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</w:p>
    <w:p w14:paraId="6D47C09B" w14:textId="5EF0D8EE" w:rsidR="00E35C6F" w:rsidRPr="008C46B5" w:rsidRDefault="000D5181" w:rsidP="008C46B5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</w:pPr>
      <w:r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&lt;Start of changes&gt;</w:t>
      </w:r>
    </w:p>
    <w:p w14:paraId="4998888D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2" w:name="_Toc51763679"/>
      <w:bookmarkStart w:id="3" w:name="_Toc64448848"/>
      <w:bookmarkStart w:id="4" w:name="_Toc66289507"/>
      <w:bookmarkStart w:id="5" w:name="_Toc74154620"/>
      <w:bookmarkStart w:id="6" w:name="_Toc81383364"/>
      <w:bookmarkStart w:id="7" w:name="_Toc88657997"/>
      <w:bookmarkStart w:id="8" w:name="_Toc97910909"/>
      <w:bookmarkStart w:id="9" w:name="_Toc99038629"/>
      <w:bookmarkStart w:id="10" w:name="_Toc99730892"/>
      <w:bookmarkStart w:id="11" w:name="_Toc105511021"/>
      <w:bookmarkStart w:id="12" w:name="_Toc105927553"/>
      <w:bookmarkStart w:id="13" w:name="_Toc106110093"/>
      <w:bookmarkStart w:id="14" w:name="_Toc113835530"/>
      <w:bookmarkStart w:id="15" w:name="_Toc120124377"/>
      <w:bookmarkStart w:id="16" w:name="_Toc175589117"/>
      <w:r w:rsidRPr="00F3056F">
        <w:rPr>
          <w:rFonts w:ascii="Arial" w:hAnsi="Arial"/>
          <w:noProof/>
          <w:sz w:val="24"/>
          <w:lang w:eastAsia="ko-KR"/>
        </w:rPr>
        <w:t>9.2.12.20</w:t>
      </w:r>
      <w:r w:rsidRPr="00F3056F">
        <w:rPr>
          <w:rFonts w:ascii="Arial" w:hAnsi="Arial"/>
          <w:noProof/>
          <w:sz w:val="24"/>
          <w:lang w:eastAsia="ko-KR"/>
        </w:rPr>
        <w:tab/>
        <w:t>E-CID MEASUREMENT INITIATION REQUEST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BBB6D8C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F3056F">
        <w:rPr>
          <w:noProof/>
          <w:lang w:eastAsia="ko-KR"/>
        </w:rPr>
        <w:t>This message is sent by gNB-CU to initiate E-CID measurements.</w:t>
      </w:r>
    </w:p>
    <w:p w14:paraId="60669C61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val="fr-FR" w:eastAsia="ko-KR"/>
        </w:rPr>
      </w:pPr>
      <w:r w:rsidRPr="00F3056F">
        <w:rPr>
          <w:noProof/>
          <w:lang w:val="fr-FR" w:eastAsia="ko-KR"/>
        </w:rPr>
        <w:t xml:space="preserve">Direction: gNB-CU </w:t>
      </w:r>
      <w:r w:rsidRPr="00F3056F">
        <w:rPr>
          <w:noProof/>
          <w:lang w:eastAsia="ko-KR"/>
        </w:rPr>
        <w:sym w:font="Symbol" w:char="F0AE"/>
      </w:r>
      <w:r w:rsidRPr="00F3056F">
        <w:rPr>
          <w:noProof/>
          <w:lang w:val="fr-FR" w:eastAsia="ko-KR"/>
        </w:rPr>
        <w:t xml:space="preserve"> gNB-DU.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993"/>
        <w:gridCol w:w="1134"/>
        <w:gridCol w:w="1417"/>
        <w:gridCol w:w="1701"/>
        <w:gridCol w:w="992"/>
        <w:gridCol w:w="1276"/>
      </w:tblGrid>
      <w:tr w:rsidR="006A60B2" w:rsidRPr="00F3056F" w14:paraId="2B725FE5" w14:textId="77777777" w:rsidTr="006A60B2">
        <w:trPr>
          <w:tblHeader/>
        </w:trPr>
        <w:tc>
          <w:tcPr>
            <w:tcW w:w="2268" w:type="dxa"/>
          </w:tcPr>
          <w:p w14:paraId="5B8A0D4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IE/Group Name</w:t>
            </w:r>
          </w:p>
        </w:tc>
        <w:tc>
          <w:tcPr>
            <w:tcW w:w="993" w:type="dxa"/>
          </w:tcPr>
          <w:p w14:paraId="5A2C470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134" w:type="dxa"/>
          </w:tcPr>
          <w:p w14:paraId="6FAE3A3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417" w:type="dxa"/>
          </w:tcPr>
          <w:p w14:paraId="09FBA22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01" w:type="dxa"/>
          </w:tcPr>
          <w:p w14:paraId="1587792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992" w:type="dxa"/>
          </w:tcPr>
          <w:p w14:paraId="094054C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276" w:type="dxa"/>
          </w:tcPr>
          <w:p w14:paraId="0400BD7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6A60B2" w:rsidRPr="00F3056F" w14:paraId="4498F5F9" w14:textId="77777777" w:rsidTr="006A60B2">
        <w:tc>
          <w:tcPr>
            <w:tcW w:w="2268" w:type="dxa"/>
          </w:tcPr>
          <w:p w14:paraId="5DD594D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993" w:type="dxa"/>
          </w:tcPr>
          <w:p w14:paraId="65BC660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07A31DE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17BE9DA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9.3.1.1</w:t>
            </w:r>
          </w:p>
        </w:tc>
        <w:tc>
          <w:tcPr>
            <w:tcW w:w="1701" w:type="dxa"/>
          </w:tcPr>
          <w:p w14:paraId="06B1EF4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733421D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3203532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3612EF35" w14:textId="77777777" w:rsidTr="006A60B2">
        <w:tc>
          <w:tcPr>
            <w:tcW w:w="2268" w:type="dxa"/>
          </w:tcPr>
          <w:p w14:paraId="3B213B4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gNB-CU UE F1AP ID</w:t>
            </w:r>
          </w:p>
        </w:tc>
        <w:tc>
          <w:tcPr>
            <w:tcW w:w="993" w:type="dxa"/>
          </w:tcPr>
          <w:p w14:paraId="04EB18BD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4A20C24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65C92F4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9.3.1.4</w:t>
            </w:r>
          </w:p>
        </w:tc>
        <w:tc>
          <w:tcPr>
            <w:tcW w:w="1701" w:type="dxa"/>
          </w:tcPr>
          <w:p w14:paraId="72276D5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6D9A856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5BFDE3A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731DD68C" w14:textId="77777777" w:rsidTr="006A60B2">
        <w:tc>
          <w:tcPr>
            <w:tcW w:w="2268" w:type="dxa"/>
          </w:tcPr>
          <w:p w14:paraId="0F6F9BE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val="fr-FR" w:eastAsia="ko-KR"/>
              </w:rPr>
            </w:pPr>
            <w:r w:rsidRPr="00F3056F">
              <w:rPr>
                <w:rFonts w:ascii="Arial" w:hAnsi="Arial"/>
                <w:noProof/>
                <w:sz w:val="18"/>
                <w:lang w:val="fr-FR" w:eastAsia="ko-KR"/>
              </w:rPr>
              <w:t>gNB-DU UE F1AP ID</w:t>
            </w:r>
          </w:p>
        </w:tc>
        <w:tc>
          <w:tcPr>
            <w:tcW w:w="993" w:type="dxa"/>
          </w:tcPr>
          <w:p w14:paraId="47BD742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4A1D66E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6500FC3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9.3.1.5</w:t>
            </w:r>
          </w:p>
        </w:tc>
        <w:tc>
          <w:tcPr>
            <w:tcW w:w="1701" w:type="dxa"/>
          </w:tcPr>
          <w:p w14:paraId="71D7A29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78855CE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2F4B343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76B0EEF1" w14:textId="77777777" w:rsidTr="006A60B2">
        <w:tc>
          <w:tcPr>
            <w:tcW w:w="2268" w:type="dxa"/>
          </w:tcPr>
          <w:p w14:paraId="5ABCB32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LMF UE Measurement ID</w:t>
            </w:r>
          </w:p>
        </w:tc>
        <w:tc>
          <w:tcPr>
            <w:tcW w:w="993" w:type="dxa"/>
          </w:tcPr>
          <w:p w14:paraId="143156B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43D7FD1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501498E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INTEGER (1.. 256, …)</w:t>
            </w:r>
          </w:p>
        </w:tc>
        <w:tc>
          <w:tcPr>
            <w:tcW w:w="1701" w:type="dxa"/>
          </w:tcPr>
          <w:p w14:paraId="413A5E9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774C633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4886CE9B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3675ED01" w14:textId="77777777" w:rsidTr="006A60B2">
        <w:tc>
          <w:tcPr>
            <w:tcW w:w="2268" w:type="dxa"/>
          </w:tcPr>
          <w:p w14:paraId="7CCB7D3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RAN UE Measurement ID</w:t>
            </w:r>
          </w:p>
        </w:tc>
        <w:tc>
          <w:tcPr>
            <w:tcW w:w="993" w:type="dxa"/>
          </w:tcPr>
          <w:p w14:paraId="258EEBDD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76FB4B2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217E4CF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INTEGER (1.. 256, …)</w:t>
            </w:r>
          </w:p>
        </w:tc>
        <w:tc>
          <w:tcPr>
            <w:tcW w:w="1701" w:type="dxa"/>
          </w:tcPr>
          <w:p w14:paraId="055C66A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44DA8E8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0F9A889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4E14234A" w14:textId="77777777" w:rsidTr="006A60B2">
        <w:tc>
          <w:tcPr>
            <w:tcW w:w="2268" w:type="dxa"/>
          </w:tcPr>
          <w:p w14:paraId="6512206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E-CID Report Characteristics</w:t>
            </w:r>
          </w:p>
        </w:tc>
        <w:tc>
          <w:tcPr>
            <w:tcW w:w="993" w:type="dxa"/>
          </w:tcPr>
          <w:p w14:paraId="0371A52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39D9703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65B26D1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ENUMERATED (OnDemand, Periodic, …)</w:t>
            </w:r>
          </w:p>
        </w:tc>
        <w:tc>
          <w:tcPr>
            <w:tcW w:w="1701" w:type="dxa"/>
          </w:tcPr>
          <w:p w14:paraId="090F919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3550912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6EDDCD2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4F625EDF" w14:textId="77777777" w:rsidTr="006A60B2">
        <w:tc>
          <w:tcPr>
            <w:tcW w:w="2268" w:type="dxa"/>
          </w:tcPr>
          <w:p w14:paraId="759AAAB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E-CID Measurement Periodicity</w:t>
            </w:r>
          </w:p>
        </w:tc>
        <w:tc>
          <w:tcPr>
            <w:tcW w:w="993" w:type="dxa"/>
          </w:tcPr>
          <w:p w14:paraId="499430B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C-ifReportCharacteristicsPeriodic</w:t>
            </w:r>
          </w:p>
        </w:tc>
        <w:tc>
          <w:tcPr>
            <w:tcW w:w="1134" w:type="dxa"/>
          </w:tcPr>
          <w:p w14:paraId="551D5DE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62A8521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 xml:space="preserve">ENUMERATED (120ms, 240ms, 480ms, 640ms, 1024ms, 2048ms, 5120ms, 10240ms, 1min, 6min, 12min, 30min, …, 20480ms, 40960ms, </w:t>
            </w:r>
            <w:r w:rsidRPr="00F3056F">
              <w:rPr>
                <w:rFonts w:ascii="Arial" w:eastAsia="SimSun" w:hAnsi="Arial"/>
                <w:sz w:val="18"/>
                <w:lang w:eastAsia="ko-KR"/>
              </w:rPr>
              <w:t>extended</w:t>
            </w:r>
            <w:r w:rsidRPr="00F3056F">
              <w:rPr>
                <w:rFonts w:ascii="Arial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701" w:type="dxa"/>
          </w:tcPr>
          <w:p w14:paraId="6E61264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The codepoint “</w:t>
            </w:r>
            <w:r w:rsidRPr="00F3056F">
              <w:rPr>
                <w:rFonts w:ascii="Arial" w:eastAsia="SimSun" w:hAnsi="Arial"/>
                <w:sz w:val="18"/>
                <w:lang w:eastAsia="ko-KR"/>
              </w:rPr>
              <w:t>extended</w:t>
            </w:r>
            <w:r w:rsidRPr="00F3056F">
              <w:rPr>
                <w:rFonts w:ascii="Arial" w:hAnsi="Arial"/>
                <w:noProof/>
                <w:sz w:val="18"/>
                <w:lang w:eastAsia="ko-KR"/>
              </w:rPr>
              <w:t>” is not applicable.</w:t>
            </w:r>
          </w:p>
          <w:p w14:paraId="20062BF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  <w:p w14:paraId="27D06E3B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zh-CN"/>
              </w:rPr>
              <w:t>This IE is not applicable to NR Angle of Arrival.</w:t>
            </w:r>
          </w:p>
        </w:tc>
        <w:tc>
          <w:tcPr>
            <w:tcW w:w="992" w:type="dxa"/>
          </w:tcPr>
          <w:p w14:paraId="0221915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5CD0BFF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0C5CACED" w14:textId="77777777" w:rsidTr="006A60B2">
        <w:tc>
          <w:tcPr>
            <w:tcW w:w="2268" w:type="dxa"/>
          </w:tcPr>
          <w:p w14:paraId="0BDE7B9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E-CID Measurement Quantities</w:t>
            </w:r>
          </w:p>
        </w:tc>
        <w:tc>
          <w:tcPr>
            <w:tcW w:w="993" w:type="dxa"/>
          </w:tcPr>
          <w:p w14:paraId="7137020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6655A1A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1 .. &lt;maxnoofMeasE-CID&gt;</w:t>
            </w:r>
          </w:p>
        </w:tc>
        <w:tc>
          <w:tcPr>
            <w:tcW w:w="1417" w:type="dxa"/>
          </w:tcPr>
          <w:p w14:paraId="7E277F1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01" w:type="dxa"/>
          </w:tcPr>
          <w:p w14:paraId="4C42DBF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3BFD411D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276" w:type="dxa"/>
          </w:tcPr>
          <w:p w14:paraId="7DB7B9B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reject</w:t>
            </w:r>
          </w:p>
        </w:tc>
      </w:tr>
      <w:tr w:rsidR="006A60B2" w:rsidRPr="00F3056F" w14:paraId="550D6E27" w14:textId="77777777" w:rsidTr="006A60B2">
        <w:tc>
          <w:tcPr>
            <w:tcW w:w="2268" w:type="dxa"/>
          </w:tcPr>
          <w:p w14:paraId="5A62B4EC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&gt;E-CID Measurement Quantities Item</w:t>
            </w:r>
          </w:p>
        </w:tc>
        <w:tc>
          <w:tcPr>
            <w:tcW w:w="993" w:type="dxa"/>
          </w:tcPr>
          <w:p w14:paraId="17C39DC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4687845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57EC391F" w14:textId="5FF0CEB0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ENUMERATED (Default, NR Angle of Arrival, …</w:t>
            </w:r>
            <w:r w:rsidRPr="00F3056F">
              <w:rPr>
                <w:rFonts w:ascii="Arial" w:hAnsi="Arial" w:cs="Arial"/>
                <w:noProof/>
                <w:sz w:val="18"/>
                <w:szCs w:val="22"/>
                <w:lang w:eastAsia="ko-KR"/>
              </w:rPr>
              <w:t xml:space="preserve">, </w:t>
            </w:r>
            <w:r w:rsidRPr="00F3056F">
              <w:rPr>
                <w:rFonts w:ascii="Arial" w:eastAsia="Malgun Gothic" w:hAnsi="Arial" w:cs="Arial"/>
                <w:noProof/>
                <w:sz w:val="18"/>
                <w:szCs w:val="22"/>
                <w:lang w:eastAsia="en-GB"/>
              </w:rPr>
              <w:t>NR Timing Advance</w:t>
            </w:r>
            <w:ins w:id="17" w:author="Ericsson" w:date="2025-03-24T12:12:00Z">
              <w:r w:rsidR="00F4592F">
                <w:rPr>
                  <w:rFonts w:ascii="Arial" w:eastAsia="Malgun Gothic" w:hAnsi="Arial" w:cs="Arial"/>
                  <w:noProof/>
                  <w:sz w:val="18"/>
                  <w:szCs w:val="22"/>
                  <w:lang w:eastAsia="en-GB"/>
                </w:rPr>
                <w:t xml:space="preserve">, </w:t>
              </w:r>
              <w:r w:rsidR="00F4592F" w:rsidRPr="00F4592F">
                <w:rPr>
                  <w:rFonts w:ascii="Arial" w:eastAsia="Malgun Gothic" w:hAnsi="Arial" w:cs="Arial"/>
                  <w:noProof/>
                  <w:sz w:val="18"/>
                  <w:szCs w:val="22"/>
                  <w:lang w:eastAsia="en-GB"/>
                </w:rPr>
                <w:t>NR Angle of Arrival per TRP</w:t>
              </w:r>
            </w:ins>
            <w:r w:rsidRPr="00F3056F">
              <w:rPr>
                <w:rFonts w:ascii="Arial" w:hAnsi="Arial"/>
                <w:noProof/>
                <w:sz w:val="18"/>
                <w:lang w:eastAsia="ko-KR"/>
              </w:rPr>
              <w:t>)</w:t>
            </w:r>
          </w:p>
        </w:tc>
        <w:tc>
          <w:tcPr>
            <w:tcW w:w="1701" w:type="dxa"/>
          </w:tcPr>
          <w:p w14:paraId="1C58335B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 xml:space="preserve">If “Default” is the only requested measurement quantity, it indicates that the </w:t>
            </w:r>
            <w:r w:rsidRPr="00F3056F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Measured Results List</w:t>
            </w:r>
            <w:r w:rsidRPr="00F3056F">
              <w:rPr>
                <w:rFonts w:ascii="Arial" w:hAnsi="Arial"/>
                <w:noProof/>
                <w:sz w:val="18"/>
                <w:lang w:eastAsia="ko-KR"/>
              </w:rPr>
              <w:t xml:space="preserve"> IE need not be included in response or reporting messages.</w:t>
            </w:r>
          </w:p>
        </w:tc>
        <w:tc>
          <w:tcPr>
            <w:tcW w:w="992" w:type="dxa"/>
          </w:tcPr>
          <w:p w14:paraId="7EB6DC68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276" w:type="dxa"/>
          </w:tcPr>
          <w:p w14:paraId="4832846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6A60B2" w:rsidRPr="00F3056F" w14:paraId="3F9D21E4" w14:textId="77777777" w:rsidTr="006A60B2">
        <w:tc>
          <w:tcPr>
            <w:tcW w:w="2268" w:type="dxa"/>
          </w:tcPr>
          <w:p w14:paraId="7F47C41A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 xml:space="preserve">Measurement Periodicity </w:t>
            </w:r>
            <w:r w:rsidRPr="00F3056F">
              <w:rPr>
                <w:rFonts w:ascii="Arial" w:hAnsi="Arial"/>
                <w:noProof/>
                <w:sz w:val="18"/>
                <w:lang w:eastAsia="ko-KR"/>
              </w:rPr>
              <w:lastRenderedPageBreak/>
              <w:t>NR-AoA</w:t>
            </w:r>
          </w:p>
        </w:tc>
        <w:tc>
          <w:tcPr>
            <w:tcW w:w="993" w:type="dxa"/>
          </w:tcPr>
          <w:p w14:paraId="7F3B15E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lastRenderedPageBreak/>
              <w:t>C-</w:t>
            </w:r>
            <w:proofErr w:type="spellStart"/>
            <w:r w:rsidRPr="00F3056F">
              <w:rPr>
                <w:rFonts w:ascii="Arial" w:eastAsia="SimSun" w:hAnsi="Arial"/>
                <w:sz w:val="18"/>
                <w:lang w:eastAsia="ko-KR"/>
              </w:rPr>
              <w:lastRenderedPageBreak/>
              <w:t>ifReportCharacteristicsPeriodicAndMeasQuantityItemAoA</w:t>
            </w:r>
            <w:proofErr w:type="spellEnd"/>
          </w:p>
        </w:tc>
        <w:tc>
          <w:tcPr>
            <w:tcW w:w="1134" w:type="dxa"/>
          </w:tcPr>
          <w:p w14:paraId="18C40D8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417" w:type="dxa"/>
          </w:tcPr>
          <w:p w14:paraId="34476FA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noProof/>
                <w:sz w:val="18"/>
                <w:lang w:val="sv-SE" w:eastAsia="ko-KR"/>
              </w:rPr>
              <w:t>ENUMERATE</w:t>
            </w:r>
            <w:r w:rsidRPr="00F3056F">
              <w:rPr>
                <w:rFonts w:ascii="Arial" w:eastAsia="SimSun" w:hAnsi="Arial"/>
                <w:noProof/>
                <w:sz w:val="18"/>
                <w:lang w:val="sv-SE" w:eastAsia="ko-KR"/>
              </w:rPr>
              <w:lastRenderedPageBreak/>
              <w:t>D (</w:t>
            </w: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160ms, 320ms, </w:t>
            </w:r>
          </w:p>
          <w:p w14:paraId="33920B77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640ms, </w:t>
            </w:r>
          </w:p>
          <w:p w14:paraId="04CEB2D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1280ms, 2560ms, </w:t>
            </w:r>
          </w:p>
          <w:p w14:paraId="08B0B1F0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5120ms, </w:t>
            </w:r>
          </w:p>
          <w:p w14:paraId="7DA6FC01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>10240ms, 20480ms,</w:t>
            </w:r>
          </w:p>
          <w:p w14:paraId="0A1EBEE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40960ms, </w:t>
            </w:r>
          </w:p>
          <w:p w14:paraId="588F810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61440ms, </w:t>
            </w:r>
          </w:p>
          <w:p w14:paraId="14550DA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>81920ms, 368640ms, 737280ms, 1843200ms, …</w:t>
            </w:r>
            <w:r w:rsidRPr="00F3056F">
              <w:rPr>
                <w:rFonts w:ascii="Arial" w:eastAsia="SimSun" w:hAnsi="Arial"/>
                <w:noProof/>
                <w:sz w:val="18"/>
                <w:lang w:val="sv-SE" w:eastAsia="ko-KR"/>
              </w:rPr>
              <w:t>)</w:t>
            </w:r>
          </w:p>
        </w:tc>
        <w:tc>
          <w:tcPr>
            <w:tcW w:w="1701" w:type="dxa"/>
          </w:tcPr>
          <w:p w14:paraId="1DFAB1E4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992" w:type="dxa"/>
          </w:tcPr>
          <w:p w14:paraId="35873DF6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276" w:type="dxa"/>
          </w:tcPr>
          <w:p w14:paraId="2060E0C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</w:tbl>
    <w:p w14:paraId="0A2A069E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pPr w:leftFromText="180" w:rightFromText="180" w:vertAnchor="text" w:horzAnchor="margin" w:tblpY="86"/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F3056F" w:rsidRPr="00F3056F" w14:paraId="17EA8953" w14:textId="77777777" w:rsidTr="002546DB">
        <w:tc>
          <w:tcPr>
            <w:tcW w:w="3855" w:type="dxa"/>
          </w:tcPr>
          <w:p w14:paraId="094C864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953" w:type="dxa"/>
          </w:tcPr>
          <w:p w14:paraId="57C767EB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F3056F" w:rsidRPr="00F3056F" w14:paraId="2878AC24" w14:textId="77777777" w:rsidTr="002546DB">
        <w:tc>
          <w:tcPr>
            <w:tcW w:w="3855" w:type="dxa"/>
          </w:tcPr>
          <w:p w14:paraId="1BA2FEA9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maxnoofMeasE-CID</w:t>
            </w:r>
          </w:p>
        </w:tc>
        <w:tc>
          <w:tcPr>
            <w:tcW w:w="5953" w:type="dxa"/>
          </w:tcPr>
          <w:p w14:paraId="57105423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noProof/>
                <w:sz w:val="18"/>
                <w:lang w:eastAsia="ko-KR"/>
              </w:rPr>
              <w:t>Maximum no. of E-CID measured quantities that can be configured and reported with one message. Value is 64.</w:t>
            </w:r>
          </w:p>
        </w:tc>
      </w:tr>
    </w:tbl>
    <w:p w14:paraId="3870AA5C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W w:w="980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5"/>
        <w:gridCol w:w="5953"/>
      </w:tblGrid>
      <w:tr w:rsidR="00F3056F" w:rsidRPr="00F3056F" w14:paraId="3D383D61" w14:textId="77777777" w:rsidTr="002546DB">
        <w:trPr>
          <w:tblHeader/>
        </w:trPr>
        <w:tc>
          <w:tcPr>
            <w:tcW w:w="3855" w:type="dxa"/>
          </w:tcPr>
          <w:p w14:paraId="5544579F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Condition</w:t>
            </w:r>
          </w:p>
        </w:tc>
        <w:tc>
          <w:tcPr>
            <w:tcW w:w="5953" w:type="dxa"/>
          </w:tcPr>
          <w:p w14:paraId="39E2648D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3056F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F3056F" w:rsidRPr="00F3056F" w14:paraId="65E1570F" w14:textId="77777777" w:rsidTr="002546DB">
        <w:tc>
          <w:tcPr>
            <w:tcW w:w="3855" w:type="dxa"/>
          </w:tcPr>
          <w:p w14:paraId="31978902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F3056F">
              <w:rPr>
                <w:rFonts w:ascii="Arial" w:hAnsi="Arial"/>
                <w:sz w:val="18"/>
                <w:lang w:eastAsia="ko-KR"/>
              </w:rPr>
              <w:t>ifReportCharacteristicsPeriodic</w:t>
            </w:r>
            <w:proofErr w:type="spellEnd"/>
          </w:p>
        </w:tc>
        <w:tc>
          <w:tcPr>
            <w:tcW w:w="5953" w:type="dxa"/>
          </w:tcPr>
          <w:p w14:paraId="1D6FD23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3056F">
              <w:rPr>
                <w:rFonts w:ascii="Arial" w:hAnsi="Arial"/>
                <w:sz w:val="18"/>
                <w:lang w:eastAsia="ko-KR"/>
              </w:rPr>
              <w:t>This IE shall be present if the E-CID Report Characteristics IE is set to the value "Periodic".</w:t>
            </w:r>
          </w:p>
        </w:tc>
      </w:tr>
      <w:tr w:rsidR="00F3056F" w:rsidRPr="00F3056F" w14:paraId="42BE9C5B" w14:textId="77777777" w:rsidTr="002546DB">
        <w:tc>
          <w:tcPr>
            <w:tcW w:w="3855" w:type="dxa"/>
          </w:tcPr>
          <w:p w14:paraId="10D5BFAE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F3056F">
              <w:rPr>
                <w:rFonts w:ascii="Arial" w:eastAsia="SimSun" w:hAnsi="Arial"/>
                <w:sz w:val="18"/>
                <w:lang w:eastAsia="ko-KR"/>
              </w:rPr>
              <w:t>ifReportCharacteristicsPeriodicAndMeasQuantityItemAoA</w:t>
            </w:r>
            <w:proofErr w:type="spellEnd"/>
          </w:p>
        </w:tc>
        <w:tc>
          <w:tcPr>
            <w:tcW w:w="5953" w:type="dxa"/>
          </w:tcPr>
          <w:p w14:paraId="732738E5" w14:textId="77777777" w:rsidR="00F3056F" w:rsidRPr="00F3056F" w:rsidRDefault="00F3056F" w:rsidP="00F3056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This IE shall be present if </w:t>
            </w:r>
            <w:r w:rsidRPr="00F3056F">
              <w:rPr>
                <w:rFonts w:ascii="Arial" w:hAnsi="Arial"/>
                <w:sz w:val="18"/>
                <w:lang w:eastAsia="ko-KR"/>
              </w:rPr>
              <w:t xml:space="preserve">the E-CID Report Characteristics IE is set to the value "Periodic" and </w:t>
            </w: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the </w:t>
            </w:r>
            <w:r w:rsidRPr="00F3056F">
              <w:rPr>
                <w:rFonts w:ascii="Arial" w:hAnsi="Arial"/>
                <w:sz w:val="18"/>
                <w:lang w:eastAsia="ko-KR"/>
              </w:rPr>
              <w:t>E-CID Measurement Quantities Item</w:t>
            </w:r>
            <w:r w:rsidRPr="00F3056F">
              <w:rPr>
                <w:rFonts w:ascii="Arial" w:eastAsia="SimSun" w:hAnsi="Arial"/>
                <w:sz w:val="18"/>
                <w:lang w:eastAsia="ko-KR"/>
              </w:rPr>
              <w:t xml:space="preserve"> IE is set to the value "</w:t>
            </w:r>
            <w:r w:rsidRPr="00F3056F">
              <w:rPr>
                <w:rFonts w:ascii="Arial" w:hAnsi="Arial"/>
                <w:sz w:val="18"/>
                <w:lang w:eastAsia="ko-KR"/>
              </w:rPr>
              <w:t>NR Angle of Arrival</w:t>
            </w:r>
            <w:r w:rsidRPr="00F3056F">
              <w:rPr>
                <w:rFonts w:ascii="Arial" w:eastAsia="SimSun" w:hAnsi="Arial"/>
                <w:sz w:val="18"/>
                <w:lang w:eastAsia="ko-KR"/>
              </w:rPr>
              <w:t>".</w:t>
            </w:r>
          </w:p>
        </w:tc>
      </w:tr>
    </w:tbl>
    <w:p w14:paraId="067C0BB5" w14:textId="77777777" w:rsidR="00F3056F" w:rsidRPr="00F3056F" w:rsidRDefault="00F3056F" w:rsidP="00F3056F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p w14:paraId="0F936938" w14:textId="77777777" w:rsidR="00E35C6F" w:rsidRDefault="00E35C6F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0C455B8E" w14:textId="77777777" w:rsidR="00F65EC7" w:rsidRPr="00F65EC7" w:rsidRDefault="00F65EC7" w:rsidP="00F65EC7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ko-KR"/>
        </w:rPr>
      </w:pPr>
      <w:bookmarkStart w:id="18" w:name="_Toc51763887"/>
      <w:bookmarkStart w:id="19" w:name="_Toc64449057"/>
      <w:bookmarkStart w:id="20" w:name="_Toc66289716"/>
      <w:bookmarkStart w:id="21" w:name="_Toc74154829"/>
      <w:bookmarkStart w:id="22" w:name="_Toc81383573"/>
      <w:bookmarkStart w:id="23" w:name="_Toc88658206"/>
      <w:bookmarkStart w:id="24" w:name="_Toc97911118"/>
      <w:bookmarkStart w:id="25" w:name="_Toc99038878"/>
      <w:bookmarkStart w:id="26" w:name="_Toc99731141"/>
      <w:bookmarkStart w:id="27" w:name="_Toc105511272"/>
      <w:bookmarkStart w:id="28" w:name="_Toc105927804"/>
      <w:bookmarkStart w:id="29" w:name="_Toc106110344"/>
      <w:bookmarkStart w:id="30" w:name="_Toc113835781"/>
      <w:bookmarkStart w:id="31" w:name="_Toc120124629"/>
      <w:bookmarkStart w:id="32" w:name="_Toc192844055"/>
      <w:r w:rsidRPr="00F65EC7">
        <w:rPr>
          <w:rFonts w:ascii="Arial" w:hAnsi="Arial"/>
          <w:noProof/>
          <w:sz w:val="24"/>
          <w:lang w:eastAsia="ko-KR"/>
        </w:rPr>
        <w:t>9.3.1.199</w:t>
      </w:r>
      <w:r w:rsidRPr="00F65EC7">
        <w:rPr>
          <w:rFonts w:ascii="Arial" w:hAnsi="Arial"/>
          <w:noProof/>
          <w:sz w:val="24"/>
          <w:lang w:eastAsia="ko-KR"/>
        </w:rPr>
        <w:tab/>
        <w:t>E-CID Measurement Result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BD5FFF2" w14:textId="77777777" w:rsidR="00F65EC7" w:rsidRPr="00F65EC7" w:rsidRDefault="00F65EC7" w:rsidP="00F65EC7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  <w:r w:rsidRPr="00F65EC7">
        <w:rPr>
          <w:noProof/>
          <w:lang w:eastAsia="ko-KR"/>
        </w:rPr>
        <w:t>The purpose of this IE is to provide the E-CID measurement result.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F65EC7" w:rsidRPr="00F65EC7" w14:paraId="6229E213" w14:textId="77777777" w:rsidTr="00E21DA7">
        <w:trPr>
          <w:tblHeader/>
          <w:jc w:val="center"/>
        </w:trPr>
        <w:tc>
          <w:tcPr>
            <w:tcW w:w="2161" w:type="dxa"/>
          </w:tcPr>
          <w:p w14:paraId="3BC8CAF2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211E6C3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2729A28A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034D62F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4AD9BD7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1E45AEF6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7255D71A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F65EC7" w:rsidRPr="00F65EC7" w14:paraId="7685320B" w14:textId="77777777" w:rsidTr="00E21DA7">
        <w:trPr>
          <w:jc w:val="center"/>
        </w:trPr>
        <w:tc>
          <w:tcPr>
            <w:tcW w:w="2161" w:type="dxa"/>
          </w:tcPr>
          <w:p w14:paraId="7BD2E6D0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Geographical Coordinates</w:t>
            </w:r>
          </w:p>
        </w:tc>
        <w:tc>
          <w:tcPr>
            <w:tcW w:w="1080" w:type="dxa"/>
          </w:tcPr>
          <w:p w14:paraId="64EDB9B0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EF98628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59C719E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9.3.1.184</w:t>
            </w:r>
          </w:p>
        </w:tc>
        <w:tc>
          <w:tcPr>
            <w:tcW w:w="1728" w:type="dxa"/>
          </w:tcPr>
          <w:p w14:paraId="2DBF8002" w14:textId="471174A0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Cs/>
                <w:noProof/>
                <w:sz w:val="18"/>
                <w:lang w:eastAsia="ko-KR"/>
              </w:rPr>
              <w:t>The configured estimated geographical position of the antenna of the cell.</w:t>
            </w:r>
            <w:ins w:id="33" w:author="Ericsson" w:date="2025-03-24T12:13:00Z">
              <w:r w:rsidR="0068137A">
                <w:rPr>
                  <w:rFonts w:ascii="Arial" w:hAnsi="Arial"/>
                  <w:bCs/>
                  <w:noProof/>
                  <w:sz w:val="18"/>
                  <w:lang w:eastAsia="ko-KR"/>
                </w:rPr>
                <w:t xml:space="preserve"> </w:t>
              </w:r>
              <w:r w:rsidR="0068137A" w:rsidRPr="0068137A">
                <w:rPr>
                  <w:rFonts w:ascii="Arial" w:hAnsi="Arial"/>
                  <w:bCs/>
                  <w:noProof/>
                  <w:sz w:val="18"/>
                  <w:lang w:eastAsia="ko-KR"/>
                </w:rPr>
                <w:t>This IE is not applicable for per TRP measurements</w:t>
              </w:r>
              <w:r w:rsidR="0068137A">
                <w:rPr>
                  <w:rFonts w:ascii="Arial" w:hAnsi="Arial"/>
                  <w:bCs/>
                  <w:noProof/>
                  <w:sz w:val="18"/>
                  <w:lang w:eastAsia="ko-KR"/>
                </w:rPr>
                <w:t>.</w:t>
              </w:r>
            </w:ins>
          </w:p>
        </w:tc>
        <w:tc>
          <w:tcPr>
            <w:tcW w:w="1080" w:type="dxa"/>
          </w:tcPr>
          <w:p w14:paraId="269E9CC0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DF04B4A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65EC7" w:rsidRPr="00F65EC7" w14:paraId="0D1DB692" w14:textId="77777777" w:rsidTr="00E21DA7">
        <w:trPr>
          <w:jc w:val="center"/>
        </w:trPr>
        <w:tc>
          <w:tcPr>
            <w:tcW w:w="2161" w:type="dxa"/>
          </w:tcPr>
          <w:p w14:paraId="6EDDB9DE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Measured Results List</w:t>
            </w:r>
          </w:p>
        </w:tc>
        <w:tc>
          <w:tcPr>
            <w:tcW w:w="1080" w:type="dxa"/>
          </w:tcPr>
          <w:p w14:paraId="4B306CD0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BCB487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Cs/>
                <w:i/>
                <w:noProof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60A711EE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467D379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E286DAD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1004397A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</w:tr>
      <w:tr w:rsidR="00F65EC7" w:rsidRPr="00F65EC7" w14:paraId="39C03328" w14:textId="77777777" w:rsidTr="00E21DA7">
        <w:trPr>
          <w:jc w:val="center"/>
        </w:trPr>
        <w:tc>
          <w:tcPr>
            <w:tcW w:w="2161" w:type="dxa"/>
          </w:tcPr>
          <w:p w14:paraId="47F1A9D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&gt;E-CID Measured Results Item</w:t>
            </w:r>
          </w:p>
        </w:tc>
        <w:tc>
          <w:tcPr>
            <w:tcW w:w="1080" w:type="dxa"/>
          </w:tcPr>
          <w:p w14:paraId="1D0CD2A1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FF92F3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>1 .. &lt;maxnoMeasE-CID&gt;</w:t>
            </w:r>
          </w:p>
        </w:tc>
        <w:tc>
          <w:tcPr>
            <w:tcW w:w="1512" w:type="dxa"/>
          </w:tcPr>
          <w:p w14:paraId="659480A8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D1891AA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298D811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noProof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3CA5A538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</w:tr>
      <w:tr w:rsidR="00F65EC7" w:rsidRPr="00F65EC7" w14:paraId="0F170BAA" w14:textId="77777777" w:rsidTr="00E21DA7">
        <w:trPr>
          <w:jc w:val="center"/>
        </w:trPr>
        <w:tc>
          <w:tcPr>
            <w:tcW w:w="2161" w:type="dxa"/>
          </w:tcPr>
          <w:p w14:paraId="1D775FE6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&gt;&gt;CHOICE</w:t>
            </w:r>
            <w:r w:rsidRPr="00F65EC7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 xml:space="preserve"> Measured Results Value</w:t>
            </w:r>
          </w:p>
        </w:tc>
        <w:tc>
          <w:tcPr>
            <w:tcW w:w="1080" w:type="dxa"/>
          </w:tcPr>
          <w:p w14:paraId="07A6B048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20C576B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26781E0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67EE47D6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B46D84D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7E4C99B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65EC7" w:rsidRPr="00F65EC7" w14:paraId="12905813" w14:textId="77777777" w:rsidTr="00E21DA7">
        <w:trPr>
          <w:jc w:val="center"/>
        </w:trPr>
        <w:tc>
          <w:tcPr>
            <w:tcW w:w="2161" w:type="dxa"/>
          </w:tcPr>
          <w:p w14:paraId="02272FC2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&gt;&gt;&gt;Value Angle of Arrival NR</w:t>
            </w:r>
          </w:p>
        </w:tc>
        <w:tc>
          <w:tcPr>
            <w:tcW w:w="1080" w:type="dxa"/>
          </w:tcPr>
          <w:p w14:paraId="345FE564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DF004D8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BF6C94E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595925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761B3D96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E168F9E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65EC7" w:rsidRPr="00F65EC7" w14:paraId="2B1903AD" w14:textId="77777777" w:rsidTr="00E21DA7">
        <w:trPr>
          <w:jc w:val="center"/>
        </w:trPr>
        <w:tc>
          <w:tcPr>
            <w:tcW w:w="2161" w:type="dxa"/>
          </w:tcPr>
          <w:p w14:paraId="468F82CE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&gt;&gt;&gt;&gt;Value Angle of Arrival NR</w:t>
            </w:r>
          </w:p>
        </w:tc>
        <w:tc>
          <w:tcPr>
            <w:tcW w:w="1080" w:type="dxa"/>
          </w:tcPr>
          <w:p w14:paraId="0A99F1A1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ED76A54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917053D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UL Angle of Arrival</w:t>
            </w:r>
          </w:p>
          <w:p w14:paraId="4330BE24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9.3.1.167</w:t>
            </w:r>
          </w:p>
        </w:tc>
        <w:tc>
          <w:tcPr>
            <w:tcW w:w="1728" w:type="dxa"/>
          </w:tcPr>
          <w:p w14:paraId="3FFB41C5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517027A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EC6C8F9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65EC7" w:rsidRPr="00F65EC7" w14:paraId="16D9138C" w14:textId="77777777" w:rsidTr="00E21DA7">
        <w:trPr>
          <w:jc w:val="center"/>
        </w:trPr>
        <w:tc>
          <w:tcPr>
            <w:tcW w:w="2161" w:type="dxa"/>
          </w:tcPr>
          <w:p w14:paraId="79AECA34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hAnsi="Arial"/>
                <w:i/>
                <w:iCs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Cs/>
                <w:i/>
                <w:iCs/>
                <w:noProof/>
                <w:sz w:val="18"/>
                <w:lang w:eastAsia="en-GB"/>
              </w:rPr>
              <w:t>&gt;&gt;&gt;</w:t>
            </w:r>
            <w:r w:rsidRPr="00F65EC7">
              <w:rPr>
                <w:rFonts w:ascii="Arial" w:hAnsi="Arial"/>
                <w:i/>
                <w:iCs/>
                <w:noProof/>
                <w:sz w:val="18"/>
                <w:lang w:eastAsia="en-GB"/>
              </w:rPr>
              <w:t>Value Timing Advance NR</w:t>
            </w:r>
          </w:p>
        </w:tc>
        <w:tc>
          <w:tcPr>
            <w:tcW w:w="1080" w:type="dxa"/>
          </w:tcPr>
          <w:p w14:paraId="41901C3C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09800A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25D5B0F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27B333B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B691DBF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AA714E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</w:tr>
      <w:tr w:rsidR="00F65EC7" w:rsidRPr="00F65EC7" w14:paraId="212C514F" w14:textId="77777777" w:rsidTr="00E21DA7">
        <w:trPr>
          <w:jc w:val="center"/>
        </w:trPr>
        <w:tc>
          <w:tcPr>
            <w:tcW w:w="2161" w:type="dxa"/>
          </w:tcPr>
          <w:p w14:paraId="20CF957D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Cs/>
                <w:noProof/>
                <w:sz w:val="18"/>
                <w:lang w:eastAsia="en-GB"/>
              </w:rPr>
              <w:t>&gt;&gt;&gt;&gt;</w:t>
            </w:r>
            <w:r w:rsidRPr="00F65EC7">
              <w:rPr>
                <w:rFonts w:ascii="Arial" w:hAnsi="Arial"/>
                <w:noProof/>
                <w:sz w:val="18"/>
                <w:lang w:eastAsia="en-GB"/>
              </w:rPr>
              <w:t xml:space="preserve">Value Timing </w:t>
            </w:r>
            <w:r w:rsidRPr="00F65EC7">
              <w:rPr>
                <w:rFonts w:ascii="Arial" w:hAnsi="Arial"/>
                <w:noProof/>
                <w:sz w:val="18"/>
                <w:lang w:eastAsia="en-GB"/>
              </w:rPr>
              <w:lastRenderedPageBreak/>
              <w:t>Advance NR</w:t>
            </w:r>
          </w:p>
        </w:tc>
        <w:tc>
          <w:tcPr>
            <w:tcW w:w="1080" w:type="dxa"/>
          </w:tcPr>
          <w:p w14:paraId="56A695A8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en-GB"/>
              </w:rPr>
              <w:lastRenderedPageBreak/>
              <w:t>M</w:t>
            </w:r>
          </w:p>
        </w:tc>
        <w:tc>
          <w:tcPr>
            <w:tcW w:w="1080" w:type="dxa"/>
          </w:tcPr>
          <w:p w14:paraId="4FC81F2E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4B60F6AF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sz w:val="18"/>
                <w:lang w:eastAsia="en-GB"/>
              </w:rPr>
              <w:t>INTEGER (0..</w:t>
            </w:r>
            <w:r w:rsidRPr="00F65EC7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F65EC7">
              <w:rPr>
                <w:rFonts w:ascii="Arial" w:hAnsi="Arial"/>
                <w:sz w:val="18"/>
                <w:lang w:eastAsia="en-GB"/>
              </w:rPr>
              <w:lastRenderedPageBreak/>
              <w:t>7690)</w:t>
            </w:r>
          </w:p>
        </w:tc>
        <w:tc>
          <w:tcPr>
            <w:tcW w:w="1728" w:type="dxa"/>
          </w:tcPr>
          <w:p w14:paraId="61E482A5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eastAsia="MS ??" w:hAnsi="Arial"/>
                <w:noProof/>
                <w:sz w:val="18"/>
                <w:lang w:eastAsia="en-GB"/>
              </w:rPr>
              <w:lastRenderedPageBreak/>
              <w:t xml:space="preserve">As defined in TS </w:t>
            </w:r>
            <w:r w:rsidRPr="00F65EC7">
              <w:rPr>
                <w:rFonts w:ascii="Arial" w:eastAsia="MS ??" w:hAnsi="Arial"/>
                <w:noProof/>
                <w:sz w:val="18"/>
                <w:lang w:eastAsia="en-GB"/>
              </w:rPr>
              <w:lastRenderedPageBreak/>
              <w:t>38.215</w:t>
            </w:r>
            <w:r w:rsidRPr="00F65EC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 xml:space="preserve"> [43] </w:t>
            </w:r>
          </w:p>
        </w:tc>
        <w:tc>
          <w:tcPr>
            <w:tcW w:w="1080" w:type="dxa"/>
          </w:tcPr>
          <w:p w14:paraId="1674E370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eastAsia="MS ??" w:hAnsi="Arial"/>
                <w:noProof/>
                <w:sz w:val="18"/>
                <w:lang w:eastAsia="en-GB"/>
              </w:rPr>
              <w:lastRenderedPageBreak/>
              <w:t>YES</w:t>
            </w:r>
          </w:p>
        </w:tc>
        <w:tc>
          <w:tcPr>
            <w:tcW w:w="1080" w:type="dxa"/>
          </w:tcPr>
          <w:p w14:paraId="1D45FDF5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eastAsia="MS ??" w:hAnsi="Arial"/>
                <w:noProof/>
                <w:sz w:val="18"/>
                <w:lang w:eastAsia="en-GB"/>
              </w:rPr>
              <w:t>ignore</w:t>
            </w:r>
          </w:p>
        </w:tc>
      </w:tr>
      <w:tr w:rsidR="00DF08F7" w:rsidRPr="00F65EC7" w14:paraId="7F845B78" w14:textId="77777777" w:rsidTr="00E21DA7">
        <w:trPr>
          <w:jc w:val="center"/>
          <w:ins w:id="34" w:author="Ericsson" w:date="2025-03-24T12:14:00Z"/>
        </w:trPr>
        <w:tc>
          <w:tcPr>
            <w:tcW w:w="2161" w:type="dxa"/>
          </w:tcPr>
          <w:p w14:paraId="3F911D33" w14:textId="3EBBCB82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35" w:author="Ericsson" w:date="2025-03-24T12:14:00Z"/>
                <w:rFonts w:ascii="Arial" w:hAnsi="Arial"/>
                <w:bCs/>
                <w:noProof/>
                <w:sz w:val="18"/>
                <w:lang w:eastAsia="en-GB"/>
              </w:rPr>
            </w:pPr>
            <w:ins w:id="36" w:author="Ericsson" w:date="2025-03-24T12:14:00Z">
              <w:r w:rsidRPr="00DF08F7">
                <w:rPr>
                  <w:rFonts w:ascii="Arial" w:hAnsi="Arial"/>
                  <w:i/>
                  <w:iCs/>
                  <w:noProof/>
                  <w:sz w:val="18"/>
                  <w:lang w:eastAsia="en-GB"/>
                </w:rPr>
                <w:t>&gt;&gt;&gt;</w:t>
              </w:r>
            </w:ins>
            <w:ins w:id="37" w:author="Ericsson" w:date="2025-03-24T12:15:00Z">
              <w:r w:rsidR="003F3A80">
                <w:rPr>
                  <w:rFonts w:ascii="Arial" w:hAnsi="Arial"/>
                  <w:i/>
                  <w:iCs/>
                  <w:noProof/>
                  <w:sz w:val="18"/>
                  <w:lang w:eastAsia="en-GB"/>
                </w:rPr>
                <w:t xml:space="preserve">Value </w:t>
              </w:r>
              <w:r w:rsidR="003F3A80" w:rsidRPr="003F3A80">
                <w:rPr>
                  <w:rFonts w:ascii="Arial" w:hAnsi="Arial"/>
                  <w:i/>
                  <w:iCs/>
                  <w:noProof/>
                  <w:sz w:val="18"/>
                  <w:lang w:eastAsia="en-GB"/>
                </w:rPr>
                <w:t xml:space="preserve">Angle of Arrival </w:t>
              </w:r>
              <w:r w:rsidR="003F3A80">
                <w:rPr>
                  <w:rFonts w:ascii="Arial" w:hAnsi="Arial"/>
                  <w:i/>
                  <w:iCs/>
                  <w:noProof/>
                  <w:sz w:val="18"/>
                  <w:lang w:eastAsia="en-GB"/>
                </w:rPr>
                <w:t xml:space="preserve">NR </w:t>
              </w:r>
              <w:r w:rsidR="003F3A80" w:rsidRPr="003F3A80">
                <w:rPr>
                  <w:rFonts w:ascii="Arial" w:hAnsi="Arial"/>
                  <w:i/>
                  <w:iCs/>
                  <w:noProof/>
                  <w:sz w:val="18"/>
                  <w:lang w:eastAsia="en-GB"/>
                </w:rPr>
                <w:t>per TRP</w:t>
              </w:r>
            </w:ins>
          </w:p>
        </w:tc>
        <w:tc>
          <w:tcPr>
            <w:tcW w:w="1080" w:type="dxa"/>
          </w:tcPr>
          <w:p w14:paraId="3D19F9CE" w14:textId="77777777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Ericsson" w:date="2025-03-24T12:14:00Z"/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28912A3B" w14:textId="77777777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Ericsson" w:date="2025-03-24T12:14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40DDD77" w14:textId="77777777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Ericsson" w:date="2025-03-24T12:14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1728" w:type="dxa"/>
          </w:tcPr>
          <w:p w14:paraId="02F61BBD" w14:textId="77777777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Ericsson" w:date="2025-03-24T12:14:00Z"/>
                <w:rFonts w:ascii="Arial" w:eastAsia="MS ??" w:hAnsi="Arial"/>
                <w:noProof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3692DEA7" w14:textId="77777777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Ericsson" w:date="2025-03-24T12:14:00Z"/>
                <w:rFonts w:ascii="Arial" w:eastAsia="MS ??" w:hAnsi="Arial"/>
                <w:noProof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3B7480F7" w14:textId="77777777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Ericsson" w:date="2025-03-24T12:14:00Z"/>
                <w:rFonts w:ascii="Arial" w:eastAsia="MS ??" w:hAnsi="Arial"/>
                <w:noProof/>
                <w:sz w:val="18"/>
                <w:lang w:eastAsia="en-GB"/>
              </w:rPr>
            </w:pPr>
          </w:p>
        </w:tc>
      </w:tr>
      <w:tr w:rsidR="00DF08F7" w:rsidRPr="00F65EC7" w14:paraId="3A500623" w14:textId="77777777" w:rsidTr="00E21DA7">
        <w:trPr>
          <w:jc w:val="center"/>
          <w:ins w:id="44" w:author="Ericsson" w:date="2025-03-24T12:14:00Z"/>
        </w:trPr>
        <w:tc>
          <w:tcPr>
            <w:tcW w:w="2161" w:type="dxa"/>
          </w:tcPr>
          <w:p w14:paraId="0EEDC658" w14:textId="0D7C9102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ins w:id="45" w:author="Ericsson" w:date="2025-03-24T12:14:00Z"/>
                <w:rFonts w:ascii="Arial" w:hAnsi="Arial"/>
                <w:bCs/>
                <w:noProof/>
                <w:sz w:val="18"/>
                <w:lang w:eastAsia="en-GB"/>
              </w:rPr>
            </w:pPr>
            <w:ins w:id="46" w:author="Ericsson" w:date="2025-03-24T12:14:00Z">
              <w:r w:rsidRPr="00F65EC7">
                <w:rPr>
                  <w:rFonts w:ascii="Arial" w:hAnsi="Arial"/>
                  <w:bCs/>
                  <w:noProof/>
                  <w:sz w:val="18"/>
                  <w:lang w:eastAsia="en-GB"/>
                </w:rPr>
                <w:t>&gt;&gt;&gt;&gt;</w:t>
              </w:r>
            </w:ins>
            <w:ins w:id="47" w:author="Ericsson" w:date="2025-03-24T12:15:00Z">
              <w:r w:rsidR="003F3A80">
                <w:rPr>
                  <w:rFonts w:ascii="Arial" w:hAnsi="Arial"/>
                  <w:bCs/>
                  <w:noProof/>
                  <w:sz w:val="18"/>
                  <w:lang w:eastAsia="en-GB"/>
                </w:rPr>
                <w:t>Value</w:t>
              </w:r>
              <w:r w:rsidR="003F3A80">
                <w:t xml:space="preserve"> </w:t>
              </w:r>
              <w:r w:rsidR="003F3A80" w:rsidRPr="003F3A80">
                <w:rPr>
                  <w:rFonts w:ascii="Arial" w:hAnsi="Arial"/>
                  <w:noProof/>
                  <w:sz w:val="18"/>
                  <w:lang w:eastAsia="en-GB"/>
                </w:rPr>
                <w:t xml:space="preserve">Angle of Arrival </w:t>
              </w:r>
              <w:r w:rsidR="003F3A80">
                <w:rPr>
                  <w:rFonts w:ascii="Arial" w:hAnsi="Arial"/>
                  <w:noProof/>
                  <w:sz w:val="18"/>
                  <w:lang w:eastAsia="en-GB"/>
                </w:rPr>
                <w:t xml:space="preserve">NR </w:t>
              </w:r>
              <w:r w:rsidR="003F3A80" w:rsidRPr="003F3A80">
                <w:rPr>
                  <w:rFonts w:ascii="Arial" w:hAnsi="Arial"/>
                  <w:noProof/>
                  <w:sz w:val="18"/>
                  <w:lang w:eastAsia="en-GB"/>
                </w:rPr>
                <w:t>per TRP</w:t>
              </w:r>
            </w:ins>
          </w:p>
        </w:tc>
        <w:tc>
          <w:tcPr>
            <w:tcW w:w="1080" w:type="dxa"/>
          </w:tcPr>
          <w:p w14:paraId="52DEC6A7" w14:textId="1C392EF6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Ericsson" w:date="2025-03-24T12:14:00Z"/>
                <w:rFonts w:ascii="Arial" w:hAnsi="Arial"/>
                <w:noProof/>
                <w:sz w:val="18"/>
                <w:lang w:eastAsia="en-GB"/>
              </w:rPr>
            </w:pPr>
            <w:ins w:id="49" w:author="Ericsson" w:date="2025-03-24T12:14:00Z">
              <w:r w:rsidRPr="00F65EC7">
                <w:rPr>
                  <w:rFonts w:ascii="Arial" w:hAnsi="Arial"/>
                  <w:noProof/>
                  <w:sz w:val="18"/>
                  <w:lang w:eastAsia="en-GB"/>
                </w:rPr>
                <w:t>M</w:t>
              </w:r>
            </w:ins>
          </w:p>
        </w:tc>
        <w:tc>
          <w:tcPr>
            <w:tcW w:w="1080" w:type="dxa"/>
          </w:tcPr>
          <w:p w14:paraId="4777E6B5" w14:textId="77777777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Ericsson" w:date="2025-03-24T12:14:00Z"/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5DDA9920" w14:textId="6A0EC73A" w:rsidR="00DF08F7" w:rsidRPr="00F65EC7" w:rsidRDefault="007C6A5E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Ericsson" w:date="2025-03-24T12:14:00Z"/>
                <w:rFonts w:ascii="Arial" w:hAnsi="Arial"/>
                <w:sz w:val="18"/>
                <w:lang w:eastAsia="en-GB"/>
              </w:rPr>
            </w:pPr>
            <w:ins w:id="52" w:author="Ericsson" w:date="2025-03-24T12:28:00Z">
              <w:r w:rsidRPr="007C6A5E">
                <w:rPr>
                  <w:rFonts w:ascii="Arial" w:hAnsi="Arial"/>
                  <w:sz w:val="18"/>
                  <w:lang w:eastAsia="en-GB"/>
                </w:rPr>
                <w:t xml:space="preserve">E-CID Angle of Arrival per TRP </w:t>
              </w:r>
            </w:ins>
            <w:ins w:id="53" w:author="Ericsson" w:date="2025-03-24T12:15:00Z">
              <w:r w:rsidR="003F3A80">
                <w:rPr>
                  <w:rFonts w:ascii="Arial" w:hAnsi="Arial"/>
                  <w:sz w:val="18"/>
                  <w:lang w:eastAsia="en-GB"/>
                </w:rPr>
                <w:t>9.3.1.</w:t>
              </w:r>
              <w:r w:rsidR="002963A3">
                <w:rPr>
                  <w:rFonts w:ascii="Arial" w:hAnsi="Arial"/>
                  <w:sz w:val="18"/>
                  <w:lang w:eastAsia="en-GB"/>
                </w:rPr>
                <w:t>x1</w:t>
              </w:r>
            </w:ins>
          </w:p>
        </w:tc>
        <w:tc>
          <w:tcPr>
            <w:tcW w:w="1728" w:type="dxa"/>
          </w:tcPr>
          <w:p w14:paraId="263145A1" w14:textId="3CD33AB9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Ericsson" w:date="2025-03-24T12:14:00Z"/>
                <w:rFonts w:ascii="Arial" w:eastAsia="MS ??" w:hAnsi="Arial"/>
                <w:noProof/>
                <w:sz w:val="18"/>
                <w:lang w:eastAsia="en-GB"/>
              </w:rPr>
            </w:pPr>
          </w:p>
        </w:tc>
        <w:tc>
          <w:tcPr>
            <w:tcW w:w="1080" w:type="dxa"/>
          </w:tcPr>
          <w:p w14:paraId="4B4905A2" w14:textId="7E98C507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Ericsson" w:date="2025-03-24T12:14:00Z"/>
                <w:rFonts w:ascii="Arial" w:eastAsia="MS ??" w:hAnsi="Arial"/>
                <w:noProof/>
                <w:sz w:val="18"/>
                <w:lang w:eastAsia="en-GB"/>
              </w:rPr>
            </w:pPr>
            <w:ins w:id="56" w:author="Ericsson" w:date="2025-03-24T12:14:00Z">
              <w:r w:rsidRPr="00F65EC7">
                <w:rPr>
                  <w:rFonts w:ascii="Arial" w:eastAsia="MS ??" w:hAnsi="Arial"/>
                  <w:noProof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14:paraId="4B69F104" w14:textId="45CBAB9B" w:rsidR="00DF08F7" w:rsidRPr="00F65EC7" w:rsidRDefault="00DF08F7" w:rsidP="00DF08F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Ericsson" w:date="2025-03-24T12:14:00Z"/>
                <w:rFonts w:ascii="Arial" w:eastAsia="MS ??" w:hAnsi="Arial"/>
                <w:noProof/>
                <w:sz w:val="18"/>
                <w:lang w:eastAsia="en-GB"/>
              </w:rPr>
            </w:pPr>
            <w:ins w:id="58" w:author="Ericsson" w:date="2025-03-24T12:14:00Z">
              <w:r w:rsidRPr="00F65EC7">
                <w:rPr>
                  <w:rFonts w:ascii="Arial" w:eastAsia="MS ??" w:hAnsi="Arial"/>
                  <w:noProof/>
                  <w:sz w:val="18"/>
                  <w:lang w:eastAsia="en-GB"/>
                </w:rPr>
                <w:t>ignore</w:t>
              </w:r>
            </w:ins>
          </w:p>
        </w:tc>
      </w:tr>
      <w:tr w:rsidR="00F65EC7" w:rsidRPr="00F65EC7" w14:paraId="3B434627" w14:textId="77777777" w:rsidTr="00E21DA7">
        <w:trPr>
          <w:jc w:val="center"/>
        </w:trPr>
        <w:tc>
          <w:tcPr>
            <w:tcW w:w="2161" w:type="dxa"/>
          </w:tcPr>
          <w:p w14:paraId="3C380B1B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val="fr-FR" w:eastAsia="en-GB"/>
              </w:rPr>
            </w:pPr>
            <w:r w:rsidRPr="00F65EC7">
              <w:rPr>
                <w:rFonts w:ascii="Arial" w:hAnsi="Arial"/>
                <w:noProof/>
                <w:sz w:val="18"/>
                <w:lang w:val="fr-FR" w:eastAsia="ko-KR"/>
              </w:rPr>
              <w:t>Mobile Access Point Location Information</w:t>
            </w:r>
          </w:p>
        </w:tc>
        <w:tc>
          <w:tcPr>
            <w:tcW w:w="1080" w:type="dxa"/>
          </w:tcPr>
          <w:p w14:paraId="4D0EE89E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en-GB"/>
              </w:rPr>
            </w:pPr>
            <w:r w:rsidRPr="00F65EC7">
              <w:rPr>
                <w:rFonts w:ascii="Arial" w:hAnsi="Arial" w:hint="eastAsia"/>
                <w:noProof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FFEDF1F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FC28D69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  <w:r w:rsidRPr="00F65EC7">
              <w:rPr>
                <w:rFonts w:ascii="Arial" w:hAnsi="Arial"/>
                <w:sz w:val="18"/>
                <w:lang w:val="fr-FR" w:eastAsia="zh-CN"/>
              </w:rPr>
              <w:t>Mobile TRP Location Information</w:t>
            </w:r>
          </w:p>
          <w:p w14:paraId="65B7FD96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65EC7">
              <w:rPr>
                <w:rFonts w:ascii="Arial" w:hAnsi="Arial" w:hint="eastAsia"/>
                <w:sz w:val="18"/>
                <w:lang w:val="fr-FR" w:eastAsia="zh-CN"/>
              </w:rPr>
              <w:t>9</w:t>
            </w:r>
            <w:r w:rsidRPr="00F65EC7">
              <w:rPr>
                <w:rFonts w:ascii="Arial" w:hAnsi="Arial"/>
                <w:sz w:val="18"/>
                <w:lang w:val="fr-FR" w:eastAsia="zh-CN"/>
              </w:rPr>
              <w:t>.3.1.304</w:t>
            </w:r>
          </w:p>
        </w:tc>
        <w:tc>
          <w:tcPr>
            <w:tcW w:w="1728" w:type="dxa"/>
          </w:tcPr>
          <w:p w14:paraId="5E885ADA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  <w:r w:rsidRPr="00F65EC7">
              <w:rPr>
                <w:rFonts w:ascii="Arial" w:hAnsi="Arial"/>
                <w:bCs/>
                <w:noProof/>
                <w:sz w:val="18"/>
                <w:lang w:eastAsia="zh-CN"/>
              </w:rPr>
              <w:t>The location information of the mobile access point of the cell that is associated to the mobile TRP.</w:t>
            </w:r>
          </w:p>
        </w:tc>
        <w:tc>
          <w:tcPr>
            <w:tcW w:w="1080" w:type="dxa"/>
          </w:tcPr>
          <w:p w14:paraId="30124499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  <w:r w:rsidRPr="00F65EC7">
              <w:rPr>
                <w:rFonts w:ascii="Arial" w:hAnsi="Arial" w:hint="eastAsia"/>
                <w:noProof/>
                <w:sz w:val="18"/>
                <w:lang w:eastAsia="zh-CN"/>
              </w:rPr>
              <w:t>Y</w:t>
            </w:r>
            <w:r w:rsidRPr="00F65EC7">
              <w:rPr>
                <w:rFonts w:ascii="Arial" w:hAnsi="Arial"/>
                <w:noProof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47DE6E89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??" w:hAnsi="Arial"/>
                <w:noProof/>
                <w:sz w:val="18"/>
                <w:lang w:eastAsia="en-GB"/>
              </w:rPr>
            </w:pPr>
            <w:r w:rsidRPr="00F65EC7">
              <w:rPr>
                <w:rFonts w:ascii="Arial" w:hAnsi="Arial" w:hint="eastAsia"/>
                <w:noProof/>
                <w:sz w:val="18"/>
                <w:lang w:eastAsia="zh-CN"/>
              </w:rPr>
              <w:t>i</w:t>
            </w:r>
            <w:r w:rsidRPr="00F65EC7">
              <w:rPr>
                <w:rFonts w:ascii="Arial" w:hAnsi="Arial"/>
                <w:noProof/>
                <w:sz w:val="18"/>
                <w:lang w:eastAsia="zh-CN"/>
              </w:rPr>
              <w:t>gnore</w:t>
            </w:r>
          </w:p>
        </w:tc>
      </w:tr>
      <w:tr w:rsidR="00F65EC7" w:rsidRPr="00F65EC7" w14:paraId="2048A07A" w14:textId="77777777" w:rsidTr="00E21DA7">
        <w:trPr>
          <w:jc w:val="center"/>
        </w:trPr>
        <w:tc>
          <w:tcPr>
            <w:tcW w:w="2161" w:type="dxa"/>
          </w:tcPr>
          <w:p w14:paraId="1EE70B7B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Measured Results Associated Information List</w:t>
            </w:r>
          </w:p>
        </w:tc>
        <w:tc>
          <w:tcPr>
            <w:tcW w:w="1080" w:type="dxa"/>
          </w:tcPr>
          <w:p w14:paraId="20B021D6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00ED268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i/>
                <w:iCs/>
                <w:noProof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3AA9414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1728" w:type="dxa"/>
          </w:tcPr>
          <w:p w14:paraId="71FFBB39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bCs/>
                <w:noProof/>
                <w:sz w:val="18"/>
                <w:lang w:eastAsia="zh-CN"/>
              </w:rPr>
              <w:t xml:space="preserve">The </w:t>
            </w:r>
            <w:r w:rsidRPr="00F65EC7">
              <w:rPr>
                <w:rFonts w:ascii="Arial" w:hAnsi="Arial"/>
                <w:bCs/>
                <w:i/>
                <w:iCs/>
                <w:noProof/>
                <w:sz w:val="18"/>
                <w:lang w:eastAsia="zh-CN"/>
              </w:rPr>
              <w:t>Measured Results Associated Information Item</w:t>
            </w:r>
            <w:r w:rsidRPr="00F65EC7">
              <w:rPr>
                <w:rFonts w:ascii="Arial" w:hAnsi="Arial"/>
                <w:bCs/>
                <w:noProof/>
                <w:sz w:val="18"/>
                <w:lang w:eastAsia="zh-CN"/>
              </w:rPr>
              <w:t xml:space="preserve"> IEs are in the same order as the </w:t>
            </w:r>
            <w:r w:rsidRPr="00F65EC7">
              <w:rPr>
                <w:rFonts w:ascii="Arial" w:hAnsi="Arial"/>
                <w:bCs/>
                <w:i/>
                <w:iCs/>
                <w:noProof/>
                <w:sz w:val="18"/>
                <w:lang w:eastAsia="zh-CN"/>
              </w:rPr>
              <w:t>Measured Results</w:t>
            </w:r>
            <w:r w:rsidRPr="00F65EC7">
              <w:rPr>
                <w:rFonts w:ascii="Arial" w:hAnsi="Arial"/>
                <w:bCs/>
                <w:noProof/>
                <w:sz w:val="18"/>
                <w:lang w:eastAsia="zh-CN"/>
              </w:rPr>
              <w:t xml:space="preserve"> IEs.</w:t>
            </w:r>
          </w:p>
        </w:tc>
        <w:tc>
          <w:tcPr>
            <w:tcW w:w="1080" w:type="dxa"/>
          </w:tcPr>
          <w:p w14:paraId="7ABE7290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73DFE10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sz w:val="18"/>
                <w:lang w:eastAsia="ko-KR"/>
              </w:rPr>
              <w:t>ignore</w:t>
            </w:r>
          </w:p>
        </w:tc>
      </w:tr>
      <w:tr w:rsidR="00F65EC7" w:rsidRPr="00F65EC7" w14:paraId="7973C2FF" w14:textId="77777777" w:rsidTr="00E21DA7">
        <w:trPr>
          <w:jc w:val="center"/>
        </w:trPr>
        <w:tc>
          <w:tcPr>
            <w:tcW w:w="2161" w:type="dxa"/>
          </w:tcPr>
          <w:p w14:paraId="1D413B1E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bCs/>
                <w:noProof/>
                <w:sz w:val="18"/>
                <w:lang w:eastAsia="ko-KR"/>
              </w:rPr>
              <w:t>&gt;Measured Results Associated Information Item</w:t>
            </w:r>
          </w:p>
        </w:tc>
        <w:tc>
          <w:tcPr>
            <w:tcW w:w="1080" w:type="dxa"/>
          </w:tcPr>
          <w:p w14:paraId="6A85BCB9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7A5E258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Cs/>
                <w:i/>
                <w:iCs/>
                <w:noProof/>
                <w:sz w:val="18"/>
                <w:lang w:eastAsia="ko-KR"/>
              </w:rPr>
              <w:t>1 .. &lt;maxnoMeasE-CID&gt;</w:t>
            </w:r>
          </w:p>
        </w:tc>
        <w:tc>
          <w:tcPr>
            <w:tcW w:w="1512" w:type="dxa"/>
          </w:tcPr>
          <w:p w14:paraId="21E91B58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</w:p>
        </w:tc>
        <w:tc>
          <w:tcPr>
            <w:tcW w:w="1728" w:type="dxa"/>
          </w:tcPr>
          <w:p w14:paraId="06CABC7D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AADBFC2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66A23FBA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</w:tr>
      <w:tr w:rsidR="00F65EC7" w:rsidRPr="00F65EC7" w14:paraId="106AB2A7" w14:textId="77777777" w:rsidTr="00E21DA7">
        <w:trPr>
          <w:jc w:val="center"/>
        </w:trPr>
        <w:tc>
          <w:tcPr>
            <w:tcW w:w="2161" w:type="dxa"/>
          </w:tcPr>
          <w:p w14:paraId="690C9736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val="fr-FR"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&gt;&gt;Time Stamp</w:t>
            </w:r>
          </w:p>
        </w:tc>
        <w:tc>
          <w:tcPr>
            <w:tcW w:w="1080" w:type="dxa"/>
          </w:tcPr>
          <w:p w14:paraId="2311E615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noProof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0B489F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91CEC58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  <w:r w:rsidRPr="00F65EC7">
              <w:rPr>
                <w:rFonts w:ascii="Arial" w:hAnsi="Arial"/>
                <w:sz w:val="18"/>
                <w:lang w:val="fr-FR" w:eastAsia="zh-CN"/>
              </w:rPr>
              <w:t>9.3.1.171</w:t>
            </w:r>
          </w:p>
        </w:tc>
        <w:tc>
          <w:tcPr>
            <w:tcW w:w="1728" w:type="dxa"/>
          </w:tcPr>
          <w:p w14:paraId="55A3C73B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bCs/>
                <w:noProof/>
                <w:sz w:val="18"/>
                <w:lang w:eastAsia="zh-CN"/>
              </w:rPr>
              <w:t>Time Stamp of the corresponding measured result.</w:t>
            </w:r>
          </w:p>
        </w:tc>
        <w:tc>
          <w:tcPr>
            <w:tcW w:w="1080" w:type="dxa"/>
          </w:tcPr>
          <w:p w14:paraId="071F10EB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4DD8C782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</w:tr>
      <w:tr w:rsidR="00F65EC7" w:rsidRPr="00F65EC7" w14:paraId="639C38C2" w14:textId="77777777" w:rsidTr="00E21DA7">
        <w:trPr>
          <w:jc w:val="center"/>
        </w:trPr>
        <w:tc>
          <w:tcPr>
            <w:tcW w:w="2161" w:type="dxa"/>
          </w:tcPr>
          <w:p w14:paraId="68545DC6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noProof/>
                <w:sz w:val="18"/>
                <w:lang w:val="fr-FR"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&gt;&gt;Measurement Quality</w:t>
            </w:r>
          </w:p>
        </w:tc>
        <w:tc>
          <w:tcPr>
            <w:tcW w:w="1080" w:type="dxa"/>
          </w:tcPr>
          <w:p w14:paraId="079E5C1C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noProof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1405637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C387716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  <w:r w:rsidRPr="00F65EC7">
              <w:rPr>
                <w:rFonts w:ascii="Arial" w:hAnsi="Arial"/>
                <w:sz w:val="18"/>
                <w:lang w:val="fr-FR" w:eastAsia="zh-CN"/>
              </w:rPr>
              <w:t>9.3.1.172</w:t>
            </w:r>
          </w:p>
        </w:tc>
        <w:tc>
          <w:tcPr>
            <w:tcW w:w="1728" w:type="dxa"/>
          </w:tcPr>
          <w:p w14:paraId="1D3D718B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sz w:val="18"/>
                <w:lang w:eastAsia="zh-CN" w:bidi="he-IL"/>
              </w:rPr>
              <w:t>Measurement Quality</w:t>
            </w:r>
            <w:r w:rsidRPr="00F65EC7">
              <w:rPr>
                <w:rFonts w:ascii="Arial" w:eastAsia="SimSun" w:hAnsi="Arial"/>
                <w:bCs/>
                <w:noProof/>
                <w:sz w:val="18"/>
                <w:lang w:eastAsia="zh-CN"/>
              </w:rPr>
              <w:t xml:space="preserve"> of the corresponding measured result.</w:t>
            </w:r>
          </w:p>
        </w:tc>
        <w:tc>
          <w:tcPr>
            <w:tcW w:w="1080" w:type="dxa"/>
          </w:tcPr>
          <w:p w14:paraId="5939A05C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2C9D279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</w:p>
        </w:tc>
      </w:tr>
    </w:tbl>
    <w:p w14:paraId="7B3A4B48" w14:textId="77777777" w:rsidR="00F65EC7" w:rsidRPr="00F65EC7" w:rsidRDefault="00F65EC7" w:rsidP="00F65EC7">
      <w:pPr>
        <w:widowControl w:val="0"/>
        <w:overflowPunct w:val="0"/>
        <w:autoSpaceDE w:val="0"/>
        <w:autoSpaceDN w:val="0"/>
        <w:adjustRightInd w:val="0"/>
        <w:textAlignment w:val="baseline"/>
        <w:rPr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65EC7" w:rsidRPr="00F65EC7" w14:paraId="112EDBEA" w14:textId="77777777" w:rsidTr="00E21DA7">
        <w:tc>
          <w:tcPr>
            <w:tcW w:w="3686" w:type="dxa"/>
          </w:tcPr>
          <w:p w14:paraId="0666FD13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38077561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F65EC7" w:rsidRPr="00F65EC7" w14:paraId="534529E3" w14:textId="77777777" w:rsidTr="00E21DA7">
        <w:tc>
          <w:tcPr>
            <w:tcW w:w="3686" w:type="dxa"/>
          </w:tcPr>
          <w:p w14:paraId="4DB75309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maxnoMeasE-CID</w:t>
            </w:r>
          </w:p>
        </w:tc>
        <w:tc>
          <w:tcPr>
            <w:tcW w:w="5670" w:type="dxa"/>
          </w:tcPr>
          <w:p w14:paraId="0CF94E80" w14:textId="77777777" w:rsidR="00F65EC7" w:rsidRPr="00F65EC7" w:rsidRDefault="00F65EC7" w:rsidP="00F65EC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F65EC7">
              <w:rPr>
                <w:rFonts w:ascii="Arial" w:hAnsi="Arial"/>
                <w:noProof/>
                <w:sz w:val="18"/>
                <w:lang w:eastAsia="ko-KR"/>
              </w:rPr>
              <w:t>Maximum no. of measured quantities that can be configured and reported with one message. Value is 64.</w:t>
            </w:r>
          </w:p>
        </w:tc>
      </w:tr>
    </w:tbl>
    <w:p w14:paraId="1B4BDABA" w14:textId="77777777" w:rsidR="00F65EC7" w:rsidRDefault="00F65EC7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ins w:id="59" w:author="Ericsson" w:date="2024-11-07T19:34:00Z"/>
          <w:rFonts w:ascii="Arial" w:eastAsiaTheme="minorEastAsia" w:hAnsi="Arial"/>
          <w:b/>
          <w:bCs/>
          <w:noProof/>
          <w:sz w:val="24"/>
          <w:lang w:eastAsia="ko-KR"/>
        </w:rPr>
      </w:pPr>
    </w:p>
    <w:p w14:paraId="57CBFDDB" w14:textId="77777777" w:rsidR="00422199" w:rsidRDefault="00422199" w:rsidP="00422199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66E0F199" w14:textId="77777777" w:rsidR="0030448D" w:rsidRDefault="0030448D" w:rsidP="0042219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21463E1D" w14:textId="5CC2B466" w:rsidR="00E35C6F" w:rsidRPr="003D7EB6" w:rsidRDefault="00E35C6F" w:rsidP="00E35C6F">
      <w:pPr>
        <w:pStyle w:val="Heading3"/>
        <w:keepNext w:val="0"/>
        <w:keepLines w:val="0"/>
        <w:widowControl w:val="0"/>
        <w:rPr>
          <w:ins w:id="60" w:author="Ericsson" w:date="2024-11-07T16:52:00Z"/>
        </w:rPr>
      </w:pPr>
      <w:ins w:id="61" w:author="Ericsson" w:date="2024-11-07T16:52:00Z">
        <w:r w:rsidRPr="003D7EB6">
          <w:t>9.</w:t>
        </w:r>
      </w:ins>
      <w:ins w:id="62" w:author="Ericsson" w:date="2024-11-07T16:55:00Z">
        <w:r w:rsidR="00A0723E">
          <w:t>3.1.x</w:t>
        </w:r>
      </w:ins>
      <w:ins w:id="63" w:author="Ericsson" w:date="2024-11-07T19:37:00Z">
        <w:r w:rsidR="00C345C8">
          <w:t>2</w:t>
        </w:r>
      </w:ins>
      <w:ins w:id="64" w:author="Ericsson" w:date="2024-11-07T16:52:00Z">
        <w:r w:rsidRPr="003D7EB6">
          <w:tab/>
        </w:r>
      </w:ins>
      <w:ins w:id="65" w:author="Ericsson" w:date="2025-03-24T12:28:00Z">
        <w:r w:rsidR="007C6A5E" w:rsidRPr="007C6A5E">
          <w:t>E-CID Angle of Arrival per TRP</w:t>
        </w:r>
      </w:ins>
    </w:p>
    <w:p w14:paraId="63365515" w14:textId="77777777" w:rsidR="00A2181E" w:rsidRPr="009B6FE1" w:rsidRDefault="00A2181E" w:rsidP="00A2181E">
      <w:pPr>
        <w:widowControl w:val="0"/>
        <w:rPr>
          <w:ins w:id="66" w:author="Ericsson" w:date="2025-03-24T12:19:00Z"/>
        </w:rPr>
      </w:pPr>
      <w:ins w:id="67" w:author="Ericsson" w:date="2025-03-24T12:19:00Z">
        <w:r w:rsidRPr="009B6FE1">
          <w:t>This information element contains the UL Angle of Arrival measurement per TRP.</w:t>
        </w:r>
      </w:ins>
    </w:p>
    <w:tbl>
      <w:tblPr>
        <w:tblW w:w="926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49"/>
        <w:gridCol w:w="1223"/>
        <w:gridCol w:w="1323"/>
        <w:gridCol w:w="1564"/>
        <w:gridCol w:w="2407"/>
      </w:tblGrid>
      <w:tr w:rsidR="00A2181E" w:rsidRPr="009B6FE1" w14:paraId="15E33B14" w14:textId="77777777" w:rsidTr="00E21DA7">
        <w:trPr>
          <w:trHeight w:val="409"/>
          <w:ins w:id="68" w:author="Ericsson" w:date="2025-03-24T12:19:00Z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E530" w14:textId="77777777" w:rsidR="00A2181E" w:rsidRPr="009B6FE1" w:rsidRDefault="00A2181E" w:rsidP="00E21DA7">
            <w:pPr>
              <w:pStyle w:val="TAL"/>
              <w:jc w:val="center"/>
              <w:rPr>
                <w:ins w:id="69" w:author="Ericsson" w:date="2025-03-24T12:19:00Z"/>
                <w:b/>
              </w:rPr>
            </w:pPr>
            <w:ins w:id="70" w:author="Ericsson" w:date="2025-03-24T12:19:00Z">
              <w:r w:rsidRPr="009B6FE1">
                <w:rPr>
                  <w:b/>
                </w:rPr>
                <w:t>IE/Group Name</w:t>
              </w:r>
            </w:ins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451E" w14:textId="77777777" w:rsidR="00A2181E" w:rsidRPr="009B6FE1" w:rsidRDefault="00A2181E" w:rsidP="00E21DA7">
            <w:pPr>
              <w:pStyle w:val="TAL"/>
              <w:jc w:val="center"/>
              <w:rPr>
                <w:ins w:id="71" w:author="Ericsson" w:date="2025-03-24T12:19:00Z"/>
                <w:b/>
              </w:rPr>
            </w:pPr>
            <w:ins w:id="72" w:author="Ericsson" w:date="2025-03-24T12:19:00Z">
              <w:r w:rsidRPr="009B6FE1">
                <w:rPr>
                  <w:b/>
                </w:rPr>
                <w:t>Presence</w:t>
              </w:r>
            </w:ins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7234" w14:textId="77777777" w:rsidR="00A2181E" w:rsidRPr="009B6FE1" w:rsidRDefault="00A2181E" w:rsidP="00E21DA7">
            <w:pPr>
              <w:pStyle w:val="TAL"/>
              <w:jc w:val="center"/>
              <w:rPr>
                <w:ins w:id="73" w:author="Ericsson" w:date="2025-03-24T12:19:00Z"/>
                <w:rFonts w:eastAsia="SimSun"/>
                <w:b/>
                <w:i/>
              </w:rPr>
            </w:pPr>
            <w:ins w:id="74" w:author="Ericsson" w:date="2025-03-24T12:19:00Z">
              <w:r w:rsidRPr="009B6FE1">
                <w:rPr>
                  <w:rFonts w:eastAsia="SimSun"/>
                  <w:b/>
                  <w:i/>
                </w:rPr>
                <w:t>Range</w:t>
              </w:r>
            </w:ins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1AB8" w14:textId="77777777" w:rsidR="00A2181E" w:rsidRPr="009B6FE1" w:rsidRDefault="00A2181E" w:rsidP="00E21DA7">
            <w:pPr>
              <w:pStyle w:val="TAL"/>
              <w:jc w:val="center"/>
              <w:rPr>
                <w:ins w:id="75" w:author="Ericsson" w:date="2025-03-24T12:19:00Z"/>
                <w:b/>
                <w:noProof/>
              </w:rPr>
            </w:pPr>
            <w:ins w:id="76" w:author="Ericsson" w:date="2025-03-24T12:19:00Z">
              <w:r w:rsidRPr="009B6FE1">
                <w:rPr>
                  <w:b/>
                  <w:noProof/>
                </w:rPr>
                <w:t>IE Type and Reference</w:t>
              </w:r>
            </w:ins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D8FD" w14:textId="77777777" w:rsidR="00A2181E" w:rsidRPr="009B6FE1" w:rsidRDefault="00A2181E" w:rsidP="00E21DA7">
            <w:pPr>
              <w:pStyle w:val="TAL"/>
              <w:jc w:val="center"/>
              <w:rPr>
                <w:ins w:id="77" w:author="Ericsson" w:date="2025-03-24T12:19:00Z"/>
                <w:b/>
              </w:rPr>
            </w:pPr>
            <w:ins w:id="78" w:author="Ericsson" w:date="2025-03-24T12:19:00Z">
              <w:r w:rsidRPr="009B6FE1">
                <w:rPr>
                  <w:b/>
                </w:rPr>
                <w:t>Semantics Description</w:t>
              </w:r>
            </w:ins>
          </w:p>
        </w:tc>
      </w:tr>
      <w:tr w:rsidR="00A2181E" w:rsidRPr="009B6FE1" w14:paraId="269ADC59" w14:textId="77777777" w:rsidTr="00E21DA7">
        <w:trPr>
          <w:trHeight w:val="608"/>
          <w:ins w:id="79" w:author="Ericsson" w:date="2025-03-24T12:19:00Z"/>
        </w:trPr>
        <w:tc>
          <w:tcPr>
            <w:tcW w:w="2749" w:type="dxa"/>
          </w:tcPr>
          <w:p w14:paraId="495E2796" w14:textId="77777777" w:rsidR="00A2181E" w:rsidRPr="009B6FE1" w:rsidRDefault="00A2181E" w:rsidP="00E21DA7">
            <w:pPr>
              <w:pStyle w:val="TAL"/>
              <w:keepNext w:val="0"/>
              <w:keepLines w:val="0"/>
              <w:widowControl w:val="0"/>
              <w:rPr>
                <w:ins w:id="80" w:author="Ericsson" w:date="2025-03-24T12:19:00Z"/>
                <w:b/>
              </w:rPr>
            </w:pPr>
            <w:ins w:id="81" w:author="Ericsson" w:date="2025-03-24T12:19:00Z">
              <w:r w:rsidRPr="009B6FE1">
                <w:rPr>
                  <w:b/>
                </w:rPr>
                <w:t>Angle of Arrival NR per TRP List</w:t>
              </w:r>
            </w:ins>
          </w:p>
        </w:tc>
        <w:tc>
          <w:tcPr>
            <w:tcW w:w="1223" w:type="dxa"/>
          </w:tcPr>
          <w:p w14:paraId="3C217D9C" w14:textId="77777777" w:rsidR="00A2181E" w:rsidRPr="009B6FE1" w:rsidRDefault="00A2181E" w:rsidP="00E21DA7">
            <w:pPr>
              <w:pStyle w:val="TAL"/>
              <w:keepNext w:val="0"/>
              <w:keepLines w:val="0"/>
              <w:widowControl w:val="0"/>
              <w:rPr>
                <w:ins w:id="82" w:author="Ericsson" w:date="2025-03-24T12:19:00Z"/>
              </w:rPr>
            </w:pPr>
          </w:p>
        </w:tc>
        <w:tc>
          <w:tcPr>
            <w:tcW w:w="1323" w:type="dxa"/>
          </w:tcPr>
          <w:p w14:paraId="6BDC9486" w14:textId="77777777" w:rsidR="00A2181E" w:rsidRPr="009B6FE1" w:rsidRDefault="00A2181E" w:rsidP="00E21DA7">
            <w:pPr>
              <w:pStyle w:val="TAL"/>
              <w:keepNext w:val="0"/>
              <w:keepLines w:val="0"/>
              <w:widowControl w:val="0"/>
              <w:rPr>
                <w:ins w:id="83" w:author="Ericsson" w:date="2025-03-24T12:19:00Z"/>
              </w:rPr>
            </w:pPr>
            <w:ins w:id="84" w:author="Ericsson" w:date="2025-03-24T12:19:00Z">
              <w:r w:rsidRPr="009B6FE1">
                <w:rPr>
                  <w:rFonts w:eastAsia="SimSun"/>
                  <w:i/>
                </w:rPr>
                <w:t>1</w:t>
              </w:r>
            </w:ins>
          </w:p>
        </w:tc>
        <w:tc>
          <w:tcPr>
            <w:tcW w:w="1564" w:type="dxa"/>
          </w:tcPr>
          <w:p w14:paraId="083AC421" w14:textId="77777777" w:rsidR="00A2181E" w:rsidRPr="009B6FE1" w:rsidRDefault="00A2181E" w:rsidP="00E21DA7">
            <w:pPr>
              <w:pStyle w:val="TAL"/>
              <w:keepNext w:val="0"/>
              <w:keepLines w:val="0"/>
              <w:widowControl w:val="0"/>
              <w:rPr>
                <w:ins w:id="85" w:author="Ericsson" w:date="2025-03-24T12:19:00Z"/>
                <w:noProof/>
              </w:rPr>
            </w:pPr>
          </w:p>
        </w:tc>
        <w:tc>
          <w:tcPr>
            <w:tcW w:w="2407" w:type="dxa"/>
          </w:tcPr>
          <w:p w14:paraId="5182EBBF" w14:textId="77777777" w:rsidR="00A2181E" w:rsidRPr="009B6FE1" w:rsidRDefault="00A2181E" w:rsidP="00E21DA7">
            <w:pPr>
              <w:pStyle w:val="TAL"/>
              <w:keepNext w:val="0"/>
              <w:keepLines w:val="0"/>
              <w:widowControl w:val="0"/>
              <w:rPr>
                <w:ins w:id="86" w:author="Ericsson" w:date="2025-03-24T12:19:00Z"/>
              </w:rPr>
            </w:pPr>
          </w:p>
        </w:tc>
      </w:tr>
      <w:tr w:rsidR="00A2181E" w:rsidRPr="002571EA" w14:paraId="40388E7B" w14:textId="77777777" w:rsidTr="00E21DA7">
        <w:trPr>
          <w:trHeight w:val="614"/>
          <w:ins w:id="87" w:author="Ericsson" w:date="2025-03-24T12:19:00Z"/>
        </w:trPr>
        <w:tc>
          <w:tcPr>
            <w:tcW w:w="2749" w:type="dxa"/>
          </w:tcPr>
          <w:p w14:paraId="1E0413A2" w14:textId="77777777" w:rsidR="00A2181E" w:rsidRPr="009B6FE1" w:rsidRDefault="00A2181E" w:rsidP="00E21DA7">
            <w:pPr>
              <w:pStyle w:val="TAL"/>
              <w:keepNext w:val="0"/>
              <w:keepLines w:val="0"/>
              <w:widowControl w:val="0"/>
              <w:ind w:left="142"/>
              <w:rPr>
                <w:ins w:id="88" w:author="Ericsson" w:date="2025-03-24T12:19:00Z"/>
                <w:b/>
                <w:bCs/>
              </w:rPr>
            </w:pPr>
            <w:ins w:id="89" w:author="Ericsson" w:date="2025-03-24T12:19:00Z">
              <w:r w:rsidRPr="009B6FE1">
                <w:rPr>
                  <w:b/>
                  <w:bCs/>
                </w:rPr>
                <w:t>&gt;Angle of Arrival NR per TRP Item</w:t>
              </w:r>
              <w:r w:rsidRPr="009B6FE1">
                <w:rPr>
                  <w:b/>
                  <w:bCs/>
                  <w:lang w:val="en-US"/>
                </w:rPr>
                <w:t xml:space="preserve"> </w:t>
              </w:r>
            </w:ins>
          </w:p>
        </w:tc>
        <w:tc>
          <w:tcPr>
            <w:tcW w:w="1223" w:type="dxa"/>
          </w:tcPr>
          <w:p w14:paraId="1D71E467" w14:textId="77777777" w:rsidR="00A2181E" w:rsidRPr="009B6FE1" w:rsidRDefault="00A2181E" w:rsidP="00E21DA7">
            <w:pPr>
              <w:pStyle w:val="TAL"/>
              <w:keepNext w:val="0"/>
              <w:keepLines w:val="0"/>
              <w:widowControl w:val="0"/>
              <w:rPr>
                <w:ins w:id="90" w:author="Ericsson" w:date="2025-03-24T12:19:00Z"/>
              </w:rPr>
            </w:pPr>
          </w:p>
        </w:tc>
        <w:tc>
          <w:tcPr>
            <w:tcW w:w="1323" w:type="dxa"/>
          </w:tcPr>
          <w:p w14:paraId="3553FFE3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91" w:author="Ericsson" w:date="2025-03-24T12:19:00Z"/>
              </w:rPr>
            </w:pPr>
            <w:ins w:id="92" w:author="Ericsson" w:date="2025-03-24T12:19:00Z">
              <w:r w:rsidRPr="009B6FE1">
                <w:rPr>
                  <w:i/>
                  <w:iCs/>
                </w:rPr>
                <w:t>1..&lt;</w:t>
              </w:r>
              <w:proofErr w:type="spellStart"/>
              <w:r w:rsidRPr="009B6FE1">
                <w:rPr>
                  <w:i/>
                  <w:iCs/>
                </w:rPr>
                <w:t>maxnoof</w:t>
              </w:r>
              <w:r w:rsidRPr="009B6FE1">
                <w:rPr>
                  <w:i/>
                  <w:iCs/>
                  <w:lang w:val="en-US"/>
                </w:rPr>
                <w:t>Meas</w:t>
              </w:r>
              <w:proofErr w:type="spellEnd"/>
              <w:r w:rsidRPr="009B6FE1">
                <w:rPr>
                  <w:i/>
                  <w:iCs/>
                </w:rPr>
                <w:t>TRPs&gt;</w:t>
              </w:r>
            </w:ins>
          </w:p>
        </w:tc>
        <w:tc>
          <w:tcPr>
            <w:tcW w:w="1564" w:type="dxa"/>
          </w:tcPr>
          <w:p w14:paraId="728C7157" w14:textId="77777777" w:rsidR="00A2181E" w:rsidRPr="00707B3F" w:rsidRDefault="00A2181E" w:rsidP="00E21DA7">
            <w:pPr>
              <w:pStyle w:val="TAL"/>
              <w:keepNext w:val="0"/>
              <w:keepLines w:val="0"/>
              <w:widowControl w:val="0"/>
              <w:rPr>
                <w:ins w:id="93" w:author="Ericsson" w:date="2025-03-24T12:19:00Z"/>
                <w:noProof/>
              </w:rPr>
            </w:pPr>
          </w:p>
        </w:tc>
        <w:tc>
          <w:tcPr>
            <w:tcW w:w="2407" w:type="dxa"/>
          </w:tcPr>
          <w:p w14:paraId="10E51A8F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94" w:author="Ericsson" w:date="2025-03-24T12:19:00Z"/>
              </w:rPr>
            </w:pPr>
          </w:p>
        </w:tc>
      </w:tr>
      <w:tr w:rsidR="00A2181E" w14:paraId="216973B3" w14:textId="77777777" w:rsidTr="00E21DA7">
        <w:trPr>
          <w:trHeight w:val="205"/>
          <w:ins w:id="95" w:author="Ericsson" w:date="2025-03-24T12:19:00Z"/>
        </w:trPr>
        <w:tc>
          <w:tcPr>
            <w:tcW w:w="2749" w:type="dxa"/>
          </w:tcPr>
          <w:p w14:paraId="54BED6CE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ind w:left="283"/>
              <w:rPr>
                <w:ins w:id="96" w:author="Ericsson" w:date="2025-03-24T12:19:00Z"/>
              </w:rPr>
            </w:pPr>
            <w:ins w:id="97" w:author="Ericsson" w:date="2025-03-24T12:19:00Z">
              <w:r>
                <w:rPr>
                  <w:szCs w:val="18"/>
                  <w:lang w:val="en-US"/>
                </w:rPr>
                <w:t>&gt;&gt;</w:t>
              </w:r>
              <w:r>
                <w:rPr>
                  <w:szCs w:val="18"/>
                </w:rPr>
                <w:t>TRP ID</w:t>
              </w:r>
            </w:ins>
          </w:p>
        </w:tc>
        <w:tc>
          <w:tcPr>
            <w:tcW w:w="1223" w:type="dxa"/>
          </w:tcPr>
          <w:p w14:paraId="384379AC" w14:textId="77777777" w:rsidR="00A2181E" w:rsidRDefault="00A2181E" w:rsidP="00E21DA7">
            <w:pPr>
              <w:pStyle w:val="TAL"/>
              <w:keepNext w:val="0"/>
              <w:keepLines w:val="0"/>
              <w:widowControl w:val="0"/>
              <w:rPr>
                <w:ins w:id="98" w:author="Ericsson" w:date="2025-03-24T12:19:00Z"/>
                <w:bCs/>
              </w:rPr>
            </w:pPr>
            <w:ins w:id="99" w:author="Ericsson" w:date="2025-03-24T12:19:00Z">
              <w:r>
                <w:rPr>
                  <w:bCs/>
                </w:rPr>
                <w:t>M</w:t>
              </w:r>
            </w:ins>
          </w:p>
        </w:tc>
        <w:tc>
          <w:tcPr>
            <w:tcW w:w="1323" w:type="dxa"/>
          </w:tcPr>
          <w:p w14:paraId="0F9F975A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100" w:author="Ericsson" w:date="2025-03-24T12:19:00Z"/>
                <w:bCs/>
              </w:rPr>
            </w:pPr>
          </w:p>
        </w:tc>
        <w:tc>
          <w:tcPr>
            <w:tcW w:w="1564" w:type="dxa"/>
          </w:tcPr>
          <w:p w14:paraId="787DFF54" w14:textId="24A25C22" w:rsidR="00A2181E" w:rsidRDefault="00A2181E" w:rsidP="00E21DA7">
            <w:pPr>
              <w:pStyle w:val="TAL"/>
              <w:keepNext w:val="0"/>
              <w:keepLines w:val="0"/>
              <w:widowControl w:val="0"/>
              <w:rPr>
                <w:ins w:id="101" w:author="Ericsson" w:date="2025-03-24T12:19:00Z"/>
              </w:rPr>
            </w:pPr>
            <w:ins w:id="102" w:author="Ericsson" w:date="2025-03-24T12:19:00Z">
              <w:r>
                <w:t>9.3.1.197</w:t>
              </w:r>
            </w:ins>
          </w:p>
        </w:tc>
        <w:tc>
          <w:tcPr>
            <w:tcW w:w="2407" w:type="dxa"/>
          </w:tcPr>
          <w:p w14:paraId="14B93D18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103" w:author="Ericsson" w:date="2025-03-24T12:19:00Z"/>
              </w:rPr>
            </w:pPr>
          </w:p>
        </w:tc>
      </w:tr>
      <w:tr w:rsidR="00A2181E" w:rsidRPr="002571EA" w14:paraId="3BB3170A" w14:textId="77777777" w:rsidTr="00E21DA7">
        <w:trPr>
          <w:trHeight w:val="205"/>
          <w:ins w:id="104" w:author="Ericsson" w:date="2025-03-24T12:19:00Z"/>
        </w:trPr>
        <w:tc>
          <w:tcPr>
            <w:tcW w:w="2749" w:type="dxa"/>
          </w:tcPr>
          <w:p w14:paraId="6588536C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ind w:left="283"/>
              <w:rPr>
                <w:ins w:id="105" w:author="Ericsson" w:date="2025-03-24T12:19:00Z"/>
              </w:rPr>
            </w:pPr>
            <w:ins w:id="106" w:author="Ericsson" w:date="2025-03-24T12:19:00Z">
              <w:r>
                <w:rPr>
                  <w:szCs w:val="18"/>
                  <w:lang w:val="en-US"/>
                </w:rPr>
                <w:t>&gt;&gt;</w:t>
              </w:r>
              <w:r>
                <w:rPr>
                  <w:szCs w:val="18"/>
                </w:rPr>
                <w:t xml:space="preserve">TRP </w:t>
              </w:r>
              <w:r w:rsidRPr="00E7724F">
                <w:rPr>
                  <w:szCs w:val="18"/>
                </w:rPr>
                <w:t>Geographical Coordinates</w:t>
              </w:r>
            </w:ins>
          </w:p>
        </w:tc>
        <w:tc>
          <w:tcPr>
            <w:tcW w:w="1223" w:type="dxa"/>
          </w:tcPr>
          <w:p w14:paraId="39F53552" w14:textId="77777777" w:rsidR="00A2181E" w:rsidRDefault="00A2181E" w:rsidP="00E21DA7">
            <w:pPr>
              <w:pStyle w:val="TAL"/>
              <w:keepNext w:val="0"/>
              <w:keepLines w:val="0"/>
              <w:widowControl w:val="0"/>
              <w:rPr>
                <w:ins w:id="107" w:author="Ericsson" w:date="2025-03-24T12:19:00Z"/>
                <w:bCs/>
              </w:rPr>
            </w:pPr>
            <w:ins w:id="108" w:author="Ericsson" w:date="2025-03-24T12:19:00Z">
              <w:r>
                <w:rPr>
                  <w:bCs/>
                </w:rPr>
                <w:t>O</w:t>
              </w:r>
            </w:ins>
          </w:p>
        </w:tc>
        <w:tc>
          <w:tcPr>
            <w:tcW w:w="1323" w:type="dxa"/>
          </w:tcPr>
          <w:p w14:paraId="0F0B5186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109" w:author="Ericsson" w:date="2025-03-24T12:19:00Z"/>
                <w:bCs/>
              </w:rPr>
            </w:pPr>
          </w:p>
        </w:tc>
        <w:tc>
          <w:tcPr>
            <w:tcW w:w="1564" w:type="dxa"/>
          </w:tcPr>
          <w:p w14:paraId="3C21CA90" w14:textId="77777777" w:rsidR="00B47DD5" w:rsidRDefault="00B47DD5" w:rsidP="00E21DA7">
            <w:pPr>
              <w:pStyle w:val="TAL"/>
              <w:keepNext w:val="0"/>
              <w:keepLines w:val="0"/>
              <w:widowControl w:val="0"/>
              <w:rPr>
                <w:ins w:id="110" w:author="Ericsson" w:date="2025-03-24T12:24:00Z"/>
                <w:noProof/>
                <w:lang w:eastAsia="ko-KR"/>
              </w:rPr>
            </w:pPr>
            <w:ins w:id="111" w:author="Ericsson" w:date="2025-03-24T12:24:00Z">
              <w:r w:rsidRPr="00F65EC7">
                <w:rPr>
                  <w:noProof/>
                  <w:lang w:eastAsia="ko-KR"/>
                </w:rPr>
                <w:t>9.3.1.184</w:t>
              </w:r>
            </w:ins>
          </w:p>
          <w:p w14:paraId="40434723" w14:textId="4E8414E1" w:rsidR="00A2181E" w:rsidRDefault="00A2181E" w:rsidP="00E21DA7">
            <w:pPr>
              <w:pStyle w:val="TAL"/>
              <w:keepNext w:val="0"/>
              <w:keepLines w:val="0"/>
              <w:widowControl w:val="0"/>
              <w:rPr>
                <w:ins w:id="112" w:author="Ericsson" w:date="2025-03-24T12:19:00Z"/>
              </w:rPr>
            </w:pPr>
            <w:ins w:id="113" w:author="Ericsson" w:date="2025-03-24T12:19:00Z">
              <w:r w:rsidRPr="00E7724F">
                <w:t>Geographical Coordinates</w:t>
              </w:r>
            </w:ins>
          </w:p>
        </w:tc>
        <w:tc>
          <w:tcPr>
            <w:tcW w:w="2407" w:type="dxa"/>
          </w:tcPr>
          <w:p w14:paraId="700CF22A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114" w:author="Ericsson" w:date="2025-03-24T12:19:00Z"/>
              </w:rPr>
            </w:pPr>
          </w:p>
        </w:tc>
      </w:tr>
      <w:tr w:rsidR="00A2181E" w14:paraId="7F8EA50A" w14:textId="77777777" w:rsidTr="00E21DA7">
        <w:trPr>
          <w:trHeight w:val="409"/>
          <w:ins w:id="115" w:author="Ericsson" w:date="2025-03-24T12:19:00Z"/>
        </w:trPr>
        <w:tc>
          <w:tcPr>
            <w:tcW w:w="2749" w:type="dxa"/>
          </w:tcPr>
          <w:p w14:paraId="6087B61E" w14:textId="77777777" w:rsidR="00A2181E" w:rsidRDefault="00A2181E" w:rsidP="00E21DA7">
            <w:pPr>
              <w:pStyle w:val="TAL"/>
              <w:keepNext w:val="0"/>
              <w:keepLines w:val="0"/>
              <w:widowControl w:val="0"/>
              <w:ind w:left="283"/>
              <w:rPr>
                <w:ins w:id="116" w:author="Ericsson" w:date="2025-03-24T12:19:00Z"/>
                <w:bCs/>
                <w:lang w:val="en-US"/>
              </w:rPr>
            </w:pPr>
            <w:ins w:id="117" w:author="Ericsson" w:date="2025-03-24T12:19:00Z">
              <w:r w:rsidRPr="009B6FE1">
                <w:rPr>
                  <w:szCs w:val="18"/>
                </w:rPr>
                <w:t>&gt;&gt;UL Angle of Arrival</w:t>
              </w:r>
            </w:ins>
          </w:p>
        </w:tc>
        <w:tc>
          <w:tcPr>
            <w:tcW w:w="1223" w:type="dxa"/>
          </w:tcPr>
          <w:p w14:paraId="516294C8" w14:textId="77777777" w:rsidR="00A2181E" w:rsidRDefault="00A2181E" w:rsidP="00E21DA7">
            <w:pPr>
              <w:pStyle w:val="TAL"/>
              <w:keepNext w:val="0"/>
              <w:keepLines w:val="0"/>
              <w:widowControl w:val="0"/>
              <w:rPr>
                <w:ins w:id="118" w:author="Ericsson" w:date="2025-03-24T12:19:00Z"/>
                <w:bCs/>
              </w:rPr>
            </w:pPr>
            <w:ins w:id="119" w:author="Ericsson" w:date="2025-03-24T12:19:00Z">
              <w:r>
                <w:rPr>
                  <w:bCs/>
                </w:rPr>
                <w:t>M</w:t>
              </w:r>
            </w:ins>
          </w:p>
        </w:tc>
        <w:tc>
          <w:tcPr>
            <w:tcW w:w="1323" w:type="dxa"/>
          </w:tcPr>
          <w:p w14:paraId="4DF2AE79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120" w:author="Ericsson" w:date="2025-03-24T12:19:00Z"/>
                <w:bCs/>
              </w:rPr>
            </w:pPr>
          </w:p>
        </w:tc>
        <w:tc>
          <w:tcPr>
            <w:tcW w:w="1564" w:type="dxa"/>
          </w:tcPr>
          <w:p w14:paraId="721C2E6C" w14:textId="5D042A53" w:rsidR="00A2181E" w:rsidRPr="008071E2" w:rsidRDefault="00A2181E" w:rsidP="00E21DA7">
            <w:pPr>
              <w:pStyle w:val="TAL"/>
              <w:keepNext w:val="0"/>
              <w:keepLines w:val="0"/>
              <w:widowControl w:val="0"/>
              <w:rPr>
                <w:ins w:id="121" w:author="Ericsson" w:date="2025-03-24T12:19:00Z"/>
                <w:highlight w:val="yellow"/>
              </w:rPr>
            </w:pPr>
            <w:ins w:id="122" w:author="Ericsson" w:date="2025-03-24T12:19:00Z">
              <w:r w:rsidRPr="003D7EB6">
                <w:t>9.</w:t>
              </w:r>
            </w:ins>
            <w:ins w:id="123" w:author="Ericsson" w:date="2025-03-24T12:20:00Z">
              <w:r>
                <w:t>3.1.167</w:t>
              </w:r>
            </w:ins>
          </w:p>
        </w:tc>
        <w:tc>
          <w:tcPr>
            <w:tcW w:w="2407" w:type="dxa"/>
          </w:tcPr>
          <w:p w14:paraId="3E2DD69A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124" w:author="Ericsson" w:date="2025-03-24T12:19:00Z"/>
              </w:rPr>
            </w:pPr>
          </w:p>
        </w:tc>
      </w:tr>
      <w:tr w:rsidR="00A2181E" w14:paraId="327690F9" w14:textId="77777777" w:rsidTr="00E21DA7">
        <w:trPr>
          <w:trHeight w:val="614"/>
          <w:ins w:id="125" w:author="Ericsson" w:date="2025-03-24T12:19:00Z"/>
        </w:trPr>
        <w:tc>
          <w:tcPr>
            <w:tcW w:w="2749" w:type="dxa"/>
          </w:tcPr>
          <w:p w14:paraId="1E5E5B55" w14:textId="77777777" w:rsidR="00A2181E" w:rsidRPr="009B6FE1" w:rsidRDefault="00A2181E" w:rsidP="00E21DA7">
            <w:pPr>
              <w:pStyle w:val="TAL"/>
              <w:keepNext w:val="0"/>
              <w:keepLines w:val="0"/>
              <w:widowControl w:val="0"/>
              <w:ind w:left="283"/>
              <w:rPr>
                <w:ins w:id="126" w:author="Ericsson" w:date="2025-03-24T12:19:00Z"/>
                <w:szCs w:val="18"/>
              </w:rPr>
            </w:pPr>
            <w:ins w:id="127" w:author="Ericsson" w:date="2025-03-24T12:19:00Z">
              <w:r w:rsidRPr="009B6FE1">
                <w:rPr>
                  <w:szCs w:val="18"/>
                </w:rPr>
                <w:t>&gt;&gt;Time Stamp</w:t>
              </w:r>
            </w:ins>
          </w:p>
        </w:tc>
        <w:tc>
          <w:tcPr>
            <w:tcW w:w="1223" w:type="dxa"/>
          </w:tcPr>
          <w:p w14:paraId="24E29888" w14:textId="77777777" w:rsidR="00A2181E" w:rsidRDefault="00A2181E" w:rsidP="00E21DA7">
            <w:pPr>
              <w:pStyle w:val="TAL"/>
              <w:keepNext w:val="0"/>
              <w:keepLines w:val="0"/>
              <w:widowControl w:val="0"/>
              <w:rPr>
                <w:ins w:id="128" w:author="Ericsson" w:date="2025-03-24T12:19:00Z"/>
                <w:bCs/>
              </w:rPr>
            </w:pPr>
            <w:ins w:id="129" w:author="Ericsson" w:date="2025-03-24T12:19:00Z">
              <w:r>
                <w:rPr>
                  <w:noProof/>
                </w:rPr>
                <w:t>M</w:t>
              </w:r>
            </w:ins>
          </w:p>
        </w:tc>
        <w:tc>
          <w:tcPr>
            <w:tcW w:w="1323" w:type="dxa"/>
          </w:tcPr>
          <w:p w14:paraId="24026C47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130" w:author="Ericsson" w:date="2025-03-24T12:19:00Z"/>
                <w:bCs/>
              </w:rPr>
            </w:pPr>
          </w:p>
        </w:tc>
        <w:tc>
          <w:tcPr>
            <w:tcW w:w="1564" w:type="dxa"/>
          </w:tcPr>
          <w:p w14:paraId="0C00B597" w14:textId="0D45B496" w:rsidR="00A2181E" w:rsidRPr="008071E2" w:rsidRDefault="00A2181E" w:rsidP="00E21DA7">
            <w:pPr>
              <w:pStyle w:val="TAL"/>
              <w:keepNext w:val="0"/>
              <w:keepLines w:val="0"/>
              <w:widowControl w:val="0"/>
              <w:rPr>
                <w:ins w:id="131" w:author="Ericsson" w:date="2025-03-24T12:19:00Z"/>
                <w:highlight w:val="yellow"/>
              </w:rPr>
            </w:pPr>
            <w:ins w:id="132" w:author="Ericsson" w:date="2025-03-24T12:19:00Z">
              <w:r w:rsidRPr="00E05969">
                <w:rPr>
                  <w:lang w:val="fr-FR"/>
                </w:rPr>
                <w:t>9.</w:t>
              </w:r>
            </w:ins>
            <w:ins w:id="133" w:author="Ericsson" w:date="2025-03-24T12:20:00Z">
              <w:r>
                <w:rPr>
                  <w:lang w:val="fr-FR"/>
                </w:rPr>
                <w:t>3.1.171</w:t>
              </w:r>
            </w:ins>
          </w:p>
        </w:tc>
        <w:tc>
          <w:tcPr>
            <w:tcW w:w="2407" w:type="dxa"/>
          </w:tcPr>
          <w:p w14:paraId="12431483" w14:textId="7EE585F4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134" w:author="Ericsson" w:date="2025-03-24T12:19:00Z"/>
              </w:rPr>
            </w:pPr>
          </w:p>
        </w:tc>
      </w:tr>
      <w:tr w:rsidR="00A2181E" w14:paraId="1AD9BA3A" w14:textId="77777777" w:rsidTr="00E21DA7">
        <w:trPr>
          <w:trHeight w:val="818"/>
          <w:ins w:id="135" w:author="Ericsson" w:date="2025-03-24T12:19:00Z"/>
        </w:trPr>
        <w:tc>
          <w:tcPr>
            <w:tcW w:w="2749" w:type="dxa"/>
          </w:tcPr>
          <w:p w14:paraId="09A480D2" w14:textId="77777777" w:rsidR="00A2181E" w:rsidRPr="009B6FE1" w:rsidRDefault="00A2181E" w:rsidP="00E21DA7">
            <w:pPr>
              <w:pStyle w:val="TAL"/>
              <w:keepNext w:val="0"/>
              <w:keepLines w:val="0"/>
              <w:widowControl w:val="0"/>
              <w:ind w:left="283"/>
              <w:rPr>
                <w:ins w:id="136" w:author="Ericsson" w:date="2025-03-24T12:19:00Z"/>
                <w:szCs w:val="18"/>
              </w:rPr>
            </w:pPr>
            <w:ins w:id="137" w:author="Ericsson" w:date="2025-03-24T12:19:00Z">
              <w:r w:rsidRPr="009B6FE1">
                <w:rPr>
                  <w:szCs w:val="18"/>
                </w:rPr>
                <w:lastRenderedPageBreak/>
                <w:t>&gt;&gt;Measurement Quality</w:t>
              </w:r>
            </w:ins>
          </w:p>
        </w:tc>
        <w:tc>
          <w:tcPr>
            <w:tcW w:w="1223" w:type="dxa"/>
          </w:tcPr>
          <w:p w14:paraId="06EE9C09" w14:textId="77777777" w:rsidR="00A2181E" w:rsidRDefault="00A2181E" w:rsidP="00E21DA7">
            <w:pPr>
              <w:pStyle w:val="TAL"/>
              <w:keepNext w:val="0"/>
              <w:keepLines w:val="0"/>
              <w:widowControl w:val="0"/>
              <w:rPr>
                <w:ins w:id="138" w:author="Ericsson" w:date="2025-03-24T12:19:00Z"/>
                <w:bCs/>
              </w:rPr>
            </w:pPr>
            <w:ins w:id="139" w:author="Ericsson" w:date="2025-03-24T12:19:00Z">
              <w:r w:rsidRPr="005B7F42">
                <w:rPr>
                  <w:lang w:val="fr-FR"/>
                </w:rPr>
                <w:t>O</w:t>
              </w:r>
            </w:ins>
          </w:p>
        </w:tc>
        <w:tc>
          <w:tcPr>
            <w:tcW w:w="1323" w:type="dxa"/>
          </w:tcPr>
          <w:p w14:paraId="0AE4AB09" w14:textId="77777777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140" w:author="Ericsson" w:date="2025-03-24T12:19:00Z"/>
                <w:bCs/>
              </w:rPr>
            </w:pPr>
          </w:p>
        </w:tc>
        <w:tc>
          <w:tcPr>
            <w:tcW w:w="1564" w:type="dxa"/>
          </w:tcPr>
          <w:p w14:paraId="018240BB" w14:textId="39DDCEF0" w:rsidR="00A2181E" w:rsidRPr="008071E2" w:rsidRDefault="00A2181E" w:rsidP="00E21DA7">
            <w:pPr>
              <w:pStyle w:val="TAL"/>
              <w:keepNext w:val="0"/>
              <w:keepLines w:val="0"/>
              <w:widowControl w:val="0"/>
              <w:rPr>
                <w:ins w:id="141" w:author="Ericsson" w:date="2025-03-24T12:19:00Z"/>
                <w:highlight w:val="yellow"/>
              </w:rPr>
            </w:pPr>
            <w:ins w:id="142" w:author="Ericsson" w:date="2025-03-24T12:19:00Z">
              <w:r w:rsidRPr="005B7F42">
                <w:rPr>
                  <w:lang w:val="fr-FR"/>
                </w:rPr>
                <w:t>9.</w:t>
              </w:r>
            </w:ins>
            <w:ins w:id="143" w:author="Ericsson" w:date="2025-03-24T12:20:00Z">
              <w:r>
                <w:rPr>
                  <w:lang w:val="fr-FR"/>
                </w:rPr>
                <w:t>3.1.172</w:t>
              </w:r>
            </w:ins>
          </w:p>
        </w:tc>
        <w:tc>
          <w:tcPr>
            <w:tcW w:w="2407" w:type="dxa"/>
          </w:tcPr>
          <w:p w14:paraId="7CF9EBD8" w14:textId="0CAAB901" w:rsidR="00A2181E" w:rsidRPr="002571EA" w:rsidRDefault="00A2181E" w:rsidP="00E21DA7">
            <w:pPr>
              <w:pStyle w:val="TAL"/>
              <w:keepNext w:val="0"/>
              <w:keepLines w:val="0"/>
              <w:widowControl w:val="0"/>
              <w:rPr>
                <w:ins w:id="144" w:author="Ericsson" w:date="2025-03-24T12:19:00Z"/>
              </w:rPr>
            </w:pPr>
          </w:p>
        </w:tc>
      </w:tr>
    </w:tbl>
    <w:p w14:paraId="2DCA12B8" w14:textId="77777777" w:rsidR="00A2181E" w:rsidRDefault="00A2181E" w:rsidP="00A2181E">
      <w:pPr>
        <w:overflowPunct w:val="0"/>
        <w:autoSpaceDE w:val="0"/>
        <w:autoSpaceDN w:val="0"/>
        <w:adjustRightInd w:val="0"/>
        <w:textAlignment w:val="baseline"/>
        <w:rPr>
          <w:ins w:id="145" w:author="Ericsson" w:date="2025-03-24T12:19:00Z"/>
          <w:lang w:eastAsia="ja-JP"/>
        </w:rPr>
      </w:pPr>
    </w:p>
    <w:tbl>
      <w:tblPr>
        <w:tblpPr w:leftFromText="180" w:rightFromText="180" w:bottomFromText="16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5673"/>
      </w:tblGrid>
      <w:tr w:rsidR="00A2181E" w:rsidRPr="006570BA" w14:paraId="21363894" w14:textId="77777777" w:rsidTr="00E21DA7">
        <w:trPr>
          <w:ins w:id="146" w:author="Ericsson" w:date="2025-03-24T12:19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F9E8" w14:textId="77777777" w:rsidR="00A2181E" w:rsidRPr="006570BA" w:rsidRDefault="00A2181E" w:rsidP="00E21DA7">
            <w:pPr>
              <w:pStyle w:val="TAH"/>
              <w:keepNext w:val="0"/>
              <w:keepLines w:val="0"/>
              <w:widowControl w:val="0"/>
              <w:rPr>
                <w:ins w:id="147" w:author="Ericsson" w:date="2025-03-24T12:19:00Z"/>
                <w:noProof/>
                <w:lang w:val="x-none"/>
              </w:rPr>
            </w:pPr>
            <w:ins w:id="148" w:author="Ericsson" w:date="2025-03-24T12:19:00Z">
              <w:r w:rsidRPr="006570BA">
                <w:rPr>
                  <w:noProof/>
                </w:rPr>
                <w:t>Range bound</w:t>
              </w:r>
            </w:ins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03B0" w14:textId="77777777" w:rsidR="00A2181E" w:rsidRPr="006570BA" w:rsidRDefault="00A2181E" w:rsidP="00E21DA7">
            <w:pPr>
              <w:pStyle w:val="TAH"/>
              <w:keepNext w:val="0"/>
              <w:keepLines w:val="0"/>
              <w:widowControl w:val="0"/>
              <w:rPr>
                <w:ins w:id="149" w:author="Ericsson" w:date="2025-03-24T12:19:00Z"/>
                <w:noProof/>
              </w:rPr>
            </w:pPr>
            <w:ins w:id="150" w:author="Ericsson" w:date="2025-03-24T12:19:00Z">
              <w:r w:rsidRPr="006570BA">
                <w:rPr>
                  <w:noProof/>
                </w:rPr>
                <w:t>Explanation</w:t>
              </w:r>
            </w:ins>
          </w:p>
        </w:tc>
      </w:tr>
      <w:tr w:rsidR="00A2181E" w:rsidRPr="006570BA" w14:paraId="2A1415FF" w14:textId="77777777" w:rsidTr="00E21DA7">
        <w:trPr>
          <w:ins w:id="151" w:author="Ericsson" w:date="2025-03-24T12:19:00Z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53DBD" w14:textId="77777777" w:rsidR="00A2181E" w:rsidRPr="006570BA" w:rsidRDefault="00A2181E" w:rsidP="00E21DA7">
            <w:pPr>
              <w:pStyle w:val="TAL"/>
              <w:keepNext w:val="0"/>
              <w:keepLines w:val="0"/>
              <w:widowControl w:val="0"/>
              <w:rPr>
                <w:ins w:id="152" w:author="Ericsson" w:date="2025-03-24T12:19:00Z"/>
                <w:noProof/>
                <w:lang w:eastAsia="zh-CN"/>
              </w:rPr>
            </w:pPr>
            <w:ins w:id="153" w:author="Ericsson" w:date="2025-03-24T12:19:00Z">
              <w:r w:rsidRPr="006570BA">
                <w:rPr>
                  <w:noProof/>
                  <w:lang w:eastAsia="zh-CN"/>
                </w:rPr>
                <w:t>maxnoof</w:t>
              </w:r>
              <w:r w:rsidRPr="006570BA">
                <w:rPr>
                  <w:noProof/>
                  <w:lang w:val="en-US" w:eastAsia="zh-CN"/>
                </w:rPr>
                <w:t>Meas</w:t>
              </w:r>
              <w:r w:rsidRPr="006570BA">
                <w:rPr>
                  <w:noProof/>
                  <w:lang w:eastAsia="zh-CN"/>
                </w:rPr>
                <w:t>TRPs</w:t>
              </w:r>
            </w:ins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E4971" w14:textId="77777777" w:rsidR="00A2181E" w:rsidRPr="006570BA" w:rsidRDefault="00A2181E" w:rsidP="00E21DA7">
            <w:pPr>
              <w:pStyle w:val="TAL"/>
              <w:keepNext w:val="0"/>
              <w:keepLines w:val="0"/>
              <w:widowControl w:val="0"/>
              <w:rPr>
                <w:ins w:id="154" w:author="Ericsson" w:date="2025-03-24T12:19:00Z"/>
                <w:noProof/>
                <w:lang w:eastAsia="zh-CN"/>
              </w:rPr>
            </w:pPr>
            <w:ins w:id="155" w:author="Ericsson" w:date="2025-03-24T12:19:00Z">
              <w:r w:rsidRPr="006570BA">
                <w:rPr>
                  <w:noProof/>
                  <w:lang w:eastAsia="zh-CN"/>
                </w:rPr>
                <w:t>Max</w:t>
              </w:r>
              <w:r>
                <w:rPr>
                  <w:noProof/>
                  <w:lang w:eastAsia="zh-CN"/>
                </w:rPr>
                <w:t>i</w:t>
              </w:r>
              <w:r w:rsidRPr="006570BA">
                <w:rPr>
                  <w:noProof/>
                  <w:lang w:eastAsia="zh-CN"/>
                </w:rPr>
                <w:t>mum no. of TRPs that can be included within one message. Value is 6</w:t>
              </w:r>
              <w:r>
                <w:rPr>
                  <w:noProof/>
                  <w:lang w:eastAsia="zh-CN"/>
                </w:rPr>
                <w:t>4.</w:t>
              </w:r>
              <w:r w:rsidRPr="006570BA">
                <w:rPr>
                  <w:noProof/>
                  <w:lang w:eastAsia="zh-CN"/>
                </w:rPr>
                <w:t xml:space="preserve"> </w:t>
              </w:r>
            </w:ins>
          </w:p>
        </w:tc>
      </w:tr>
    </w:tbl>
    <w:p w14:paraId="199B315F" w14:textId="77777777" w:rsidR="00A2181E" w:rsidRDefault="00A2181E" w:rsidP="00E35C6F"/>
    <w:p w14:paraId="3A80BD9D" w14:textId="77777777" w:rsidR="00776273" w:rsidRDefault="00776273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1D291944" w14:textId="77777777" w:rsidR="00260D23" w:rsidRDefault="00260D23" w:rsidP="00260D23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04B0F18C" w14:textId="77777777" w:rsidR="00BE2722" w:rsidRPr="00EA5FA7" w:rsidRDefault="00BE2722" w:rsidP="00BE2722">
      <w:pPr>
        <w:pStyle w:val="Heading3"/>
      </w:pPr>
      <w:bookmarkStart w:id="156" w:name="_Toc192844223"/>
      <w:r w:rsidRPr="00EA5FA7">
        <w:t>9.4.5</w:t>
      </w:r>
      <w:r w:rsidRPr="00EA5FA7">
        <w:tab/>
        <w:t>Information Element Definitions</w:t>
      </w:r>
      <w:bookmarkEnd w:id="156"/>
    </w:p>
    <w:p w14:paraId="132F2F6D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43B187B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26DCC8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F0C409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29D963D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997D80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5705B16" w14:textId="77777777" w:rsidR="00BE2722" w:rsidRPr="00EA5FA7" w:rsidRDefault="00BE2722" w:rsidP="00BE2722">
      <w:pPr>
        <w:pStyle w:val="PL"/>
        <w:rPr>
          <w:noProof w:val="0"/>
          <w:snapToGrid w:val="0"/>
        </w:rPr>
      </w:pPr>
    </w:p>
    <w:p w14:paraId="52632EB0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420302A9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889D661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2AF1F792" w14:textId="77777777" w:rsidR="00BE2722" w:rsidRPr="00EA5FA7" w:rsidRDefault="00BE2722" w:rsidP="00BE2722">
      <w:pPr>
        <w:pStyle w:val="PL"/>
        <w:rPr>
          <w:noProof w:val="0"/>
          <w:snapToGrid w:val="0"/>
        </w:rPr>
      </w:pPr>
    </w:p>
    <w:p w14:paraId="1FB35596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3DE72226" w14:textId="77777777" w:rsidR="00BE2722" w:rsidRPr="00EA5FA7" w:rsidRDefault="00BE2722" w:rsidP="00BE2722">
      <w:pPr>
        <w:pStyle w:val="PL"/>
        <w:rPr>
          <w:noProof w:val="0"/>
          <w:snapToGrid w:val="0"/>
        </w:rPr>
      </w:pPr>
    </w:p>
    <w:p w14:paraId="6715F0A8" w14:textId="77777777" w:rsidR="00BE2722" w:rsidRPr="00EA5FA7" w:rsidRDefault="00BE2722" w:rsidP="00BE27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103F2C4" w14:textId="77777777" w:rsidR="00BE2722" w:rsidRDefault="00BE2722" w:rsidP="00BE2722">
      <w:r w:rsidRPr="008B15DE">
        <w:rPr>
          <w:highlight w:val="cyan"/>
        </w:rPr>
        <w:t>Omitted text unchanged</w:t>
      </w:r>
    </w:p>
    <w:p w14:paraId="2BE39E7A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F23C77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F23C77">
        <w:rPr>
          <w:rFonts w:ascii="Courier New" w:hAnsi="Courier New" w:hint="eastAsia"/>
          <w:noProof/>
          <w:snapToGrid w:val="0"/>
          <w:sz w:val="16"/>
          <w:lang w:eastAsia="ko-KR"/>
        </w:rPr>
        <w:t>id-</w:t>
      </w:r>
      <w:r w:rsidRPr="00F23C77">
        <w:rPr>
          <w:rFonts w:ascii="Courier New" w:hAnsi="Courier New"/>
          <w:noProof/>
          <w:snapToGrid w:val="0"/>
          <w:sz w:val="16"/>
          <w:lang w:eastAsia="ko-KR"/>
        </w:rPr>
        <w:t>SCS-SpecificCarrier</w:t>
      </w:r>
      <w:r w:rsidRPr="00F23C77">
        <w:rPr>
          <w:rFonts w:ascii="Courier New" w:hAnsi="Courier New" w:hint="eastAsia"/>
          <w:noProof/>
          <w:snapToGrid w:val="0"/>
          <w:sz w:val="16"/>
          <w:lang w:eastAsia="ko-KR"/>
        </w:rPr>
        <w:t>,</w:t>
      </w:r>
    </w:p>
    <w:p w14:paraId="564381B7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F23C7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23C77">
        <w:rPr>
          <w:rFonts w:ascii="Courier New" w:hAnsi="Courier New" w:hint="eastAsia"/>
          <w:noProof/>
          <w:snapToGrid w:val="0"/>
          <w:sz w:val="16"/>
          <w:lang w:eastAsia="zh-CN"/>
        </w:rPr>
        <w:t>id-NR-PCI,</w:t>
      </w:r>
    </w:p>
    <w:p w14:paraId="76D429AF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ko-KR"/>
        </w:rPr>
      </w:pPr>
      <w:r w:rsidRPr="00F23C77">
        <w:rPr>
          <w:rFonts w:ascii="Courier New" w:hAnsi="Courier New"/>
          <w:noProof/>
          <w:sz w:val="16"/>
          <w:lang w:eastAsia="ko-KR"/>
        </w:rPr>
        <w:tab/>
      </w:r>
      <w:bookmarkStart w:id="157" w:name="_Hlk168380387"/>
      <w:r w:rsidRPr="00F23C77">
        <w:rPr>
          <w:rFonts w:ascii="Courier New" w:hAnsi="Courier New"/>
          <w:noProof/>
          <w:sz w:val="16"/>
          <w:lang w:eastAsia="ko-KR"/>
        </w:rPr>
        <w:t>id-E-CID-MeasuredResultsAssociatedInfoList,</w:t>
      </w:r>
    </w:p>
    <w:p w14:paraId="44502778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23C77">
        <w:rPr>
          <w:rFonts w:ascii="Courier New" w:hAnsi="Courier New"/>
          <w:noProof/>
          <w:snapToGrid w:val="0"/>
          <w:sz w:val="16"/>
          <w:lang w:eastAsia="ko-KR"/>
        </w:rPr>
        <w:tab/>
        <w:t>id-XR-Bcast-Information,</w:t>
      </w:r>
    </w:p>
    <w:p w14:paraId="5206FB0A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23C77">
        <w:rPr>
          <w:rFonts w:ascii="Courier New" w:hAnsi="Courier New"/>
          <w:noProof/>
          <w:snapToGrid w:val="0"/>
          <w:sz w:val="16"/>
          <w:lang w:eastAsia="ko-KR"/>
        </w:rPr>
        <w:tab/>
        <w:t>id-MaxDataBurstVolume,</w:t>
      </w:r>
    </w:p>
    <w:p w14:paraId="70D97D4E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ja-JP"/>
        </w:rPr>
      </w:pPr>
      <w:r w:rsidRPr="00F23C77">
        <w:rPr>
          <w:rFonts w:ascii="Courier New" w:hAnsi="Courier New"/>
          <w:noProof/>
          <w:sz w:val="16"/>
          <w:lang w:eastAsia="ja-JP"/>
        </w:rPr>
        <w:tab/>
      </w:r>
      <w:r w:rsidRPr="00F23C77">
        <w:rPr>
          <w:rFonts w:ascii="Courier New" w:eastAsia="DengXian" w:hAnsi="Courier New"/>
          <w:noProof/>
          <w:snapToGrid w:val="0"/>
          <w:sz w:val="16"/>
          <w:lang w:eastAsia="ja-JP"/>
        </w:rPr>
        <w:t>id-BarringExemption</w:t>
      </w:r>
      <w:r w:rsidRPr="00F23C77">
        <w:rPr>
          <w:rFonts w:ascii="Courier New" w:hAnsi="Courier New"/>
          <w:noProof/>
          <w:snapToGrid w:val="0"/>
          <w:sz w:val="16"/>
          <w:lang w:eastAsia="zh-CN"/>
        </w:rPr>
        <w:t>forEmerCallInfo</w:t>
      </w:r>
      <w:r w:rsidRPr="00F23C77">
        <w:rPr>
          <w:rFonts w:ascii="Courier New" w:eastAsia="DengXian" w:hAnsi="Courier New"/>
          <w:noProof/>
          <w:snapToGrid w:val="0"/>
          <w:sz w:val="16"/>
          <w:lang w:eastAsia="ja-JP"/>
        </w:rPr>
        <w:t>,</w:t>
      </w:r>
    </w:p>
    <w:p w14:paraId="62A90EE6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23C77">
        <w:rPr>
          <w:rFonts w:ascii="Courier New" w:hAnsi="Courier New"/>
          <w:noProof/>
          <w:sz w:val="16"/>
          <w:lang w:eastAsia="zh-CN"/>
        </w:rPr>
        <w:tab/>
      </w:r>
      <w:r w:rsidRPr="00F23C77">
        <w:rPr>
          <w:rFonts w:ascii="Courier New" w:hAnsi="Courier New"/>
          <w:noProof/>
          <w:sz w:val="16"/>
          <w:lang w:eastAsia="ko-KR"/>
        </w:rPr>
        <w:t>id-SIB1</w:t>
      </w:r>
      <w:r w:rsidRPr="00F23C77">
        <w:rPr>
          <w:rFonts w:ascii="Courier New" w:hAnsi="Courier New" w:hint="eastAsia"/>
          <w:noProof/>
          <w:sz w:val="16"/>
          <w:lang w:eastAsia="zh-CN"/>
        </w:rPr>
        <w:t>7bis</w:t>
      </w:r>
      <w:r w:rsidRPr="00F23C77">
        <w:rPr>
          <w:rFonts w:ascii="Courier New" w:hAnsi="Courier New"/>
          <w:noProof/>
          <w:sz w:val="16"/>
          <w:lang w:eastAsia="ko-KR"/>
        </w:rPr>
        <w:t>-message</w:t>
      </w:r>
      <w:r w:rsidRPr="00F23C77">
        <w:rPr>
          <w:rFonts w:ascii="Courier New" w:hAnsi="Courier New" w:hint="eastAsia"/>
          <w:noProof/>
          <w:sz w:val="16"/>
          <w:lang w:eastAsia="zh-CN"/>
        </w:rPr>
        <w:t>,</w:t>
      </w:r>
    </w:p>
    <w:p w14:paraId="0AAD673F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F23C77">
        <w:rPr>
          <w:rFonts w:ascii="Courier New" w:hAnsi="Courier New" w:cs="Courier New" w:hint="eastAsia"/>
          <w:noProof/>
          <w:sz w:val="16"/>
          <w:szCs w:val="22"/>
          <w:lang w:val="en-US" w:eastAsia="zh-CN"/>
        </w:rPr>
        <w:tab/>
      </w:r>
      <w:r w:rsidRPr="00F23C77">
        <w:rPr>
          <w:rFonts w:ascii="Courier New" w:hAnsi="Courier New" w:cs="Courier New" w:hint="eastAsia"/>
          <w:noProof/>
          <w:sz w:val="16"/>
          <w:szCs w:val="22"/>
          <w:lang w:eastAsia="zh-CN"/>
        </w:rPr>
        <w:t>id-</w:t>
      </w:r>
      <w:r w:rsidRPr="00F23C77">
        <w:rPr>
          <w:rFonts w:ascii="Courier New" w:hAnsi="Courier New" w:cs="Courier New" w:hint="eastAsia"/>
          <w:noProof/>
          <w:sz w:val="16"/>
          <w:szCs w:val="22"/>
          <w:lang w:val="en-US" w:eastAsia="zh-CN"/>
        </w:rPr>
        <w:t>ReportingIntervalIMs,</w:t>
      </w:r>
    </w:p>
    <w:p w14:paraId="395E9F9F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noProof/>
          <w:sz w:val="16"/>
          <w:lang w:eastAsia="ko-KR"/>
        </w:rPr>
      </w:pPr>
      <w:r w:rsidRPr="00F23C77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F23C77">
        <w:rPr>
          <w:rFonts w:ascii="Courier New" w:hAnsi="Courier New"/>
          <w:noProof/>
          <w:sz w:val="16"/>
          <w:lang w:eastAsia="ko-KR"/>
        </w:rPr>
        <w:t>id-Transmission-Bandwidth-</w:t>
      </w:r>
      <w:r w:rsidRPr="00F23C77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>asymmetric</w:t>
      </w:r>
      <w:r w:rsidRPr="00F23C77">
        <w:rPr>
          <w:rFonts w:ascii="Courier New" w:hAnsi="Courier New" w:hint="eastAsia"/>
          <w:noProof/>
          <w:sz w:val="16"/>
          <w:lang w:eastAsia="zh-CN"/>
        </w:rPr>
        <w:t>,</w:t>
      </w:r>
    </w:p>
    <w:p w14:paraId="7E1E7864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F23C77">
        <w:rPr>
          <w:rFonts w:ascii="Courier New" w:eastAsiaTheme="minorEastAsia" w:hAnsi="Courier New"/>
          <w:noProof/>
          <w:sz w:val="16"/>
          <w:lang w:eastAsia="ko-KR"/>
        </w:rPr>
        <w:tab/>
      </w:r>
      <w:r w:rsidRPr="00F23C77">
        <w:rPr>
          <w:rFonts w:ascii="Courier New" w:hAnsi="Courier New" w:cs="Courier New"/>
          <w:noProof/>
          <w:snapToGrid w:val="0"/>
          <w:sz w:val="16"/>
          <w:lang w:val="en-US" w:eastAsia="zh-CN"/>
        </w:rPr>
        <w:t>id-TagIDPointer,</w:t>
      </w:r>
    </w:p>
    <w:p w14:paraId="71FD882A" w14:textId="77777777" w:rsidR="00F23C77" w:rsidRPr="00F23C77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lang w:val="en-US" w:eastAsia="zh-CN"/>
        </w:rPr>
      </w:pPr>
      <w:r w:rsidRPr="00F23C77">
        <w:rPr>
          <w:rFonts w:ascii="Courier New" w:hAnsi="Courier New"/>
          <w:noProof/>
          <w:snapToGrid w:val="0"/>
          <w:sz w:val="16"/>
          <w:lang w:eastAsia="ko-KR"/>
        </w:rPr>
        <w:tab/>
        <w:t>id-LocalOrigin,</w:t>
      </w:r>
    </w:p>
    <w:p w14:paraId="265DAC92" w14:textId="77777777" w:rsidR="00F23C77" w:rsidRPr="00F23C77" w:rsidDel="00D07A46" w:rsidRDefault="00F23C77" w:rsidP="00F23C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" w:author="Ericsson" w:date="2025-03-24T12:32:00Z"/>
          <w:rFonts w:ascii="Courier New" w:hAnsi="Courier New"/>
          <w:noProof/>
          <w:snapToGrid w:val="0"/>
          <w:sz w:val="16"/>
          <w:lang w:eastAsia="ko-KR"/>
        </w:rPr>
      </w:pPr>
      <w:r w:rsidRPr="00F23C77">
        <w:rPr>
          <w:rFonts w:ascii="Courier New" w:hAnsi="Courier New" w:cs="Courier New"/>
          <w:noProof/>
          <w:snapToGrid w:val="0"/>
          <w:sz w:val="16"/>
          <w:lang w:val="en-US" w:eastAsia="zh-CN"/>
        </w:rPr>
        <w:tab/>
      </w:r>
      <w:r w:rsidRPr="00F23C77">
        <w:rPr>
          <w:rFonts w:ascii="Courier New" w:hAnsi="Courier New" w:cs="Courier New" w:hint="eastAsia"/>
          <w:noProof/>
          <w:snapToGrid w:val="0"/>
          <w:sz w:val="16"/>
          <w:lang w:val="en-US" w:eastAsia="zh-CN"/>
        </w:rPr>
        <w:t>id-</w:t>
      </w:r>
      <w:r w:rsidRPr="00F23C77">
        <w:rPr>
          <w:rFonts w:ascii="Courier New" w:hAnsi="Courier New" w:cs="Courier New"/>
          <w:noProof/>
          <w:snapToGrid w:val="0"/>
          <w:sz w:val="16"/>
          <w:lang w:val="en-US" w:eastAsia="zh-CN"/>
        </w:rPr>
        <w:t>SRSPosPeriodicConfigHyperSFNIndex</w:t>
      </w:r>
      <w:r w:rsidRPr="00F23C77">
        <w:rPr>
          <w:rFonts w:ascii="Courier New" w:hAnsi="Courier New" w:cs="Courier New" w:hint="eastAsia"/>
          <w:noProof/>
          <w:snapToGrid w:val="0"/>
          <w:sz w:val="16"/>
          <w:lang w:val="en-US" w:eastAsia="zh-CN"/>
        </w:rPr>
        <w:t>,</w:t>
      </w:r>
    </w:p>
    <w:bookmarkEnd w:id="157"/>
    <w:p w14:paraId="1888C3D5" w14:textId="226D3B0F" w:rsidR="00D07A46" w:rsidRPr="00E922E1" w:rsidRDefault="00D07A46" w:rsidP="00D07A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" w:author="Ericsson" w:date="2025-03-24T12:32:00Z"/>
          <w:rFonts w:ascii="Courier New" w:eastAsiaTheme="minorEastAsia" w:hAnsi="Courier New"/>
          <w:noProof/>
          <w:snapToGrid w:val="0"/>
          <w:sz w:val="16"/>
          <w:lang w:eastAsia="ko-KR"/>
        </w:rPr>
      </w:pPr>
      <w:ins w:id="160" w:author="Ericsson" w:date="2025-03-24T12:32:00Z">
        <w:r>
          <w:rPr>
            <w:rFonts w:ascii="Courier New" w:eastAsiaTheme="minorEastAsia" w:hAnsi="Courier New" w:cs="Courier New"/>
            <w:noProof/>
            <w:snapToGrid w:val="0"/>
            <w:sz w:val="16"/>
            <w:lang w:val="en-US" w:eastAsia="zh-CN"/>
          </w:rPr>
          <w:tab/>
          <w:t>id-E-CID-AoA-NR-per-TRP,</w:t>
        </w:r>
      </w:ins>
    </w:p>
    <w:p w14:paraId="54E9FC86" w14:textId="77777777" w:rsidR="00F23C77" w:rsidRDefault="00F23C77" w:rsidP="00BE2722"/>
    <w:p w14:paraId="364D93FC" w14:textId="77777777" w:rsidR="00E6475C" w:rsidRDefault="00E6475C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0BD48B0B" w14:textId="77777777" w:rsidR="00260D23" w:rsidRDefault="00260D23" w:rsidP="00260D23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4A88EB39" w14:textId="77777777" w:rsidR="00281600" w:rsidRPr="00EA5FA7" w:rsidRDefault="00281600" w:rsidP="00281600">
      <w:pPr>
        <w:pStyle w:val="Heading3"/>
      </w:pPr>
      <w:bookmarkStart w:id="161" w:name="_Toc20956003"/>
      <w:bookmarkStart w:id="162" w:name="_Toc29893129"/>
      <w:bookmarkStart w:id="163" w:name="_Toc36557066"/>
      <w:bookmarkStart w:id="164" w:name="_Toc45832586"/>
      <w:bookmarkStart w:id="165" w:name="_Toc51763908"/>
      <w:bookmarkStart w:id="166" w:name="_Toc64449080"/>
      <w:bookmarkStart w:id="167" w:name="_Toc66289739"/>
      <w:bookmarkStart w:id="168" w:name="_Toc74154852"/>
      <w:bookmarkStart w:id="169" w:name="_Toc81383596"/>
      <w:bookmarkStart w:id="170" w:name="_Toc88658230"/>
      <w:bookmarkStart w:id="171" w:name="_Toc97911142"/>
      <w:bookmarkStart w:id="172" w:name="_Toc99038966"/>
      <w:bookmarkStart w:id="173" w:name="_Toc99731229"/>
      <w:bookmarkStart w:id="174" w:name="_Toc105511364"/>
      <w:bookmarkStart w:id="175" w:name="_Toc105927896"/>
      <w:bookmarkStart w:id="176" w:name="_Toc106110436"/>
      <w:bookmarkStart w:id="177" w:name="_Toc113835878"/>
      <w:bookmarkStart w:id="178" w:name="_Toc120124734"/>
      <w:bookmarkStart w:id="179" w:name="_Toc175589549"/>
      <w:r w:rsidRPr="00EA5FA7">
        <w:t>9.4.5</w:t>
      </w:r>
      <w:r w:rsidRPr="00EA5FA7">
        <w:tab/>
        <w:t>Information Element Definitions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01B4D070" w14:textId="77777777" w:rsidR="00281600" w:rsidRPr="00EA5FA7" w:rsidRDefault="00281600" w:rsidP="00281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0AD0D4A" w14:textId="77777777" w:rsidR="00281600" w:rsidRPr="00EA5FA7" w:rsidRDefault="00281600" w:rsidP="00281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9E396FE" w14:textId="77777777" w:rsidR="00281600" w:rsidRPr="00EA5FA7" w:rsidRDefault="00281600" w:rsidP="00281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246738" w14:textId="77777777" w:rsidR="00281600" w:rsidRPr="00EA5FA7" w:rsidRDefault="00281600" w:rsidP="00281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0E9873C3" w14:textId="77777777" w:rsidR="00281600" w:rsidRPr="00EA5FA7" w:rsidRDefault="00281600" w:rsidP="00281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9DBDF6" w14:textId="77777777" w:rsidR="00281600" w:rsidRPr="00EA5FA7" w:rsidRDefault="00281600" w:rsidP="0028160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2E9B31B" w14:textId="77777777" w:rsidR="00281600" w:rsidRDefault="00281600" w:rsidP="00E35C6F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</w:p>
    <w:p w14:paraId="0A0F13B9" w14:textId="351CC58D" w:rsidR="0014179F" w:rsidRDefault="0014179F" w:rsidP="0014179F">
      <w:r w:rsidRPr="008B15DE">
        <w:rPr>
          <w:highlight w:val="cyan"/>
        </w:rPr>
        <w:t>Omitted text unchanged</w:t>
      </w:r>
    </w:p>
    <w:p w14:paraId="663CA4B3" w14:textId="77777777" w:rsidR="00795CC8" w:rsidRPr="000D54FE" w:rsidRDefault="00795CC8" w:rsidP="00795CC8">
      <w:pPr>
        <w:pStyle w:val="PL"/>
        <w:rPr>
          <w:lang w:val="sv-SE"/>
        </w:rPr>
      </w:pPr>
      <w:r w:rsidRPr="0030753D">
        <w:rPr>
          <w:lang w:val="sv-SE"/>
        </w:rPr>
        <w:t xml:space="preserve">E-CID-MeasurementQuantities ::= </w:t>
      </w:r>
      <w:r w:rsidRPr="006D3F33">
        <w:rPr>
          <w:lang w:val="sv-SE"/>
        </w:rPr>
        <w:t xml:space="preserve">SEQUENCE (SIZE (1.. </w:t>
      </w:r>
      <w:r w:rsidRPr="000D54FE">
        <w:rPr>
          <w:lang w:val="sv-SE"/>
        </w:rPr>
        <w:t>maxnoofMeasE-CID)) OF ProtocolIE-SingleContainer { {E-CID-MeasurementQuantities-ItemIEs} }</w:t>
      </w:r>
    </w:p>
    <w:p w14:paraId="3F87594B" w14:textId="77777777" w:rsidR="00795CC8" w:rsidRPr="000D54FE" w:rsidRDefault="00795CC8" w:rsidP="00795CC8">
      <w:pPr>
        <w:pStyle w:val="PL"/>
        <w:rPr>
          <w:lang w:val="sv-SE"/>
        </w:rPr>
      </w:pPr>
    </w:p>
    <w:p w14:paraId="46796C29" w14:textId="77777777" w:rsidR="00795CC8" w:rsidRPr="0030753D" w:rsidRDefault="00795CC8" w:rsidP="00795CC8">
      <w:pPr>
        <w:pStyle w:val="PL"/>
      </w:pPr>
      <w:r w:rsidRPr="0030753D">
        <w:t>E-CID-MeasurementQuantities-ItemIEs F1AP-PROTOCOL-IES ::= {</w:t>
      </w:r>
    </w:p>
    <w:p w14:paraId="3B373989" w14:textId="77777777" w:rsidR="00795CC8" w:rsidRPr="0030753D" w:rsidRDefault="00795CC8" w:rsidP="00795CC8">
      <w:pPr>
        <w:pStyle w:val="PL"/>
      </w:pPr>
      <w:r w:rsidRPr="0030753D">
        <w:lastRenderedPageBreak/>
        <w:tab/>
        <w:t>{ ID id-E-CID-MeasurementQuantities-Item</w:t>
      </w:r>
      <w:r w:rsidRPr="0030753D">
        <w:tab/>
        <w:t>CRITICALITY reject</w:t>
      </w:r>
      <w:r w:rsidRPr="0030753D">
        <w:tab/>
        <w:t>TYPE E-CID-MeasurementQuantities-Item</w:t>
      </w:r>
      <w:r w:rsidRPr="0030753D">
        <w:tab/>
      </w:r>
      <w:r w:rsidRPr="0030753D">
        <w:tab/>
        <w:t>PRESENCE mandatory}</w:t>
      </w:r>
    </w:p>
    <w:p w14:paraId="50A7120A" w14:textId="77777777" w:rsidR="00795CC8" w:rsidRPr="0030753D" w:rsidRDefault="00795CC8" w:rsidP="00795CC8">
      <w:pPr>
        <w:pStyle w:val="PL"/>
      </w:pPr>
      <w:r w:rsidRPr="0030753D">
        <w:t>}</w:t>
      </w:r>
    </w:p>
    <w:p w14:paraId="346BD83C" w14:textId="77777777" w:rsidR="00795CC8" w:rsidRPr="0030753D" w:rsidRDefault="00795CC8" w:rsidP="00795CC8">
      <w:pPr>
        <w:pStyle w:val="PL"/>
      </w:pPr>
    </w:p>
    <w:p w14:paraId="28533E08" w14:textId="77777777" w:rsidR="00795CC8" w:rsidRPr="0030753D" w:rsidRDefault="00795CC8" w:rsidP="00795CC8">
      <w:pPr>
        <w:pStyle w:val="PL"/>
      </w:pPr>
      <w:r w:rsidRPr="0030753D">
        <w:t>E-CID-MeasurementQuantities-Item ::= SEQUENCE {</w:t>
      </w:r>
    </w:p>
    <w:p w14:paraId="1C7F7048" w14:textId="77777777" w:rsidR="00795CC8" w:rsidRPr="0030753D" w:rsidRDefault="00795CC8" w:rsidP="00795CC8">
      <w:pPr>
        <w:pStyle w:val="PL"/>
      </w:pPr>
      <w:r w:rsidRPr="0030753D">
        <w:tab/>
        <w:t>e-CIDmeasurementQuantitiesValue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E-CID-MeasurementQuantitiesValue,</w:t>
      </w:r>
    </w:p>
    <w:p w14:paraId="6003368C" w14:textId="77777777" w:rsidR="00795CC8" w:rsidRPr="0030753D" w:rsidRDefault="00795CC8" w:rsidP="00795CC8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E-CID-MeasurementQuantitiesValue-ExtIEs} } OPTIONAL</w:t>
      </w:r>
    </w:p>
    <w:p w14:paraId="76508221" w14:textId="77777777" w:rsidR="00795CC8" w:rsidRPr="0030753D" w:rsidRDefault="00795CC8" w:rsidP="00795CC8">
      <w:pPr>
        <w:pStyle w:val="PL"/>
      </w:pPr>
      <w:r w:rsidRPr="0030753D">
        <w:t>}</w:t>
      </w:r>
    </w:p>
    <w:p w14:paraId="099D3410" w14:textId="77777777" w:rsidR="00795CC8" w:rsidRPr="0030753D" w:rsidRDefault="00795CC8" w:rsidP="00795CC8">
      <w:pPr>
        <w:pStyle w:val="PL"/>
      </w:pPr>
    </w:p>
    <w:p w14:paraId="6EE2F7E4" w14:textId="77777777" w:rsidR="00795CC8" w:rsidRPr="0030753D" w:rsidRDefault="00795CC8" w:rsidP="00795CC8">
      <w:pPr>
        <w:pStyle w:val="PL"/>
      </w:pPr>
      <w:r w:rsidRPr="0030753D">
        <w:t>E-CID-MeasurementQuantitiesValue-ExtIEs F1AP-PROTOCOL-EXTENSION ::= {</w:t>
      </w:r>
    </w:p>
    <w:p w14:paraId="144CDADE" w14:textId="77777777" w:rsidR="00795CC8" w:rsidRPr="0030753D" w:rsidRDefault="00795CC8" w:rsidP="00795CC8">
      <w:pPr>
        <w:pStyle w:val="PL"/>
      </w:pPr>
      <w:r w:rsidRPr="0030753D">
        <w:tab/>
        <w:t>...</w:t>
      </w:r>
    </w:p>
    <w:p w14:paraId="637545FF" w14:textId="77777777" w:rsidR="00795CC8" w:rsidRPr="0030753D" w:rsidRDefault="00795CC8" w:rsidP="00795CC8">
      <w:pPr>
        <w:pStyle w:val="PL"/>
      </w:pPr>
      <w:r w:rsidRPr="0030753D">
        <w:t>}</w:t>
      </w:r>
    </w:p>
    <w:p w14:paraId="250B2F31" w14:textId="77777777" w:rsidR="00795CC8" w:rsidRPr="0030753D" w:rsidRDefault="00795CC8" w:rsidP="00795CC8">
      <w:pPr>
        <w:pStyle w:val="PL"/>
      </w:pPr>
    </w:p>
    <w:p w14:paraId="391E1F54" w14:textId="77777777" w:rsidR="00795CC8" w:rsidRPr="0030753D" w:rsidRDefault="00795CC8" w:rsidP="00795CC8">
      <w:pPr>
        <w:pStyle w:val="PL"/>
      </w:pPr>
      <w:r w:rsidRPr="0030753D">
        <w:t>E-CID-MeasurementQuantitiesValue ::= ENUMERATED {</w:t>
      </w:r>
    </w:p>
    <w:p w14:paraId="53A499A7" w14:textId="77777777" w:rsidR="00795CC8" w:rsidRPr="0030753D" w:rsidRDefault="00795CC8" w:rsidP="00795CC8">
      <w:pPr>
        <w:pStyle w:val="PL"/>
      </w:pPr>
      <w:r w:rsidRPr="0030753D">
        <w:tab/>
        <w:t>default,</w:t>
      </w:r>
    </w:p>
    <w:p w14:paraId="6CA78816" w14:textId="77777777" w:rsidR="00795CC8" w:rsidRPr="0030753D" w:rsidRDefault="00795CC8" w:rsidP="00795CC8">
      <w:pPr>
        <w:pStyle w:val="PL"/>
      </w:pPr>
      <w:r w:rsidRPr="0030753D">
        <w:tab/>
        <w:t>angleOfArrivalNR,</w:t>
      </w:r>
    </w:p>
    <w:p w14:paraId="721CADD3" w14:textId="77777777" w:rsidR="00795CC8" w:rsidRPr="0030753D" w:rsidRDefault="00795CC8" w:rsidP="00795CC8">
      <w:pPr>
        <w:pStyle w:val="PL"/>
      </w:pPr>
      <w:r w:rsidRPr="0030753D">
        <w:tab/>
        <w:t>... ,</w:t>
      </w:r>
    </w:p>
    <w:p w14:paraId="51455EFA" w14:textId="4E818E33" w:rsidR="00795CC8" w:rsidRDefault="00795CC8" w:rsidP="00795CC8">
      <w:pPr>
        <w:pStyle w:val="PL"/>
        <w:rPr>
          <w:ins w:id="180" w:author="Ericsson" w:date="2025-03-24T12:36:00Z"/>
        </w:rPr>
      </w:pPr>
      <w:r w:rsidRPr="0030753D">
        <w:tab/>
        <w:t>timingAdvanceNR</w:t>
      </w:r>
      <w:ins w:id="181" w:author="Ericsson" w:date="2025-03-24T12:36:00Z">
        <w:r w:rsidR="00C22B78">
          <w:t>,</w:t>
        </w:r>
      </w:ins>
    </w:p>
    <w:p w14:paraId="55C8B3BC" w14:textId="6E933540" w:rsidR="00C22B78" w:rsidRPr="0030753D" w:rsidRDefault="00C22B78" w:rsidP="00795CC8">
      <w:pPr>
        <w:pStyle w:val="PL"/>
      </w:pPr>
      <w:ins w:id="182" w:author="Ericsson" w:date="2025-03-24T12:36:00Z">
        <w:r>
          <w:tab/>
        </w:r>
        <w:r w:rsidR="009442EE" w:rsidRPr="00E922E1">
          <w:rPr>
            <w:snapToGrid w:val="0"/>
          </w:rPr>
          <w:t>angleOfArrivalNR</w:t>
        </w:r>
        <w:r w:rsidR="009442EE">
          <w:rPr>
            <w:snapToGrid w:val="0"/>
          </w:rPr>
          <w:t>-per-TRP</w:t>
        </w:r>
      </w:ins>
    </w:p>
    <w:p w14:paraId="6D59893D" w14:textId="77777777" w:rsidR="00795CC8" w:rsidRPr="0030753D" w:rsidRDefault="00795CC8" w:rsidP="00795CC8">
      <w:pPr>
        <w:pStyle w:val="PL"/>
      </w:pPr>
      <w:r w:rsidRPr="0030753D">
        <w:t>}</w:t>
      </w:r>
    </w:p>
    <w:p w14:paraId="1EF2E2FF" w14:textId="77777777" w:rsidR="00795CC8" w:rsidRPr="0030753D" w:rsidRDefault="00795CC8" w:rsidP="00795CC8">
      <w:pPr>
        <w:pStyle w:val="PL"/>
      </w:pPr>
    </w:p>
    <w:p w14:paraId="66FB1199" w14:textId="77777777" w:rsidR="00795CC8" w:rsidRPr="0030753D" w:rsidRDefault="00795CC8" w:rsidP="00795CC8">
      <w:pPr>
        <w:pStyle w:val="PL"/>
      </w:pPr>
      <w:bookmarkStart w:id="183" w:name="_Hlk515361362"/>
      <w:r w:rsidRPr="0030753D">
        <w:t>E-CID-MeasurementResult</w:t>
      </w:r>
      <w:bookmarkEnd w:id="183"/>
      <w:r w:rsidRPr="0030753D">
        <w:t xml:space="preserve"> ::= SEQUENCE {</w:t>
      </w:r>
    </w:p>
    <w:p w14:paraId="48DF06EE" w14:textId="77777777" w:rsidR="00795CC8" w:rsidRPr="008F0399" w:rsidRDefault="00795CC8" w:rsidP="00795CC8">
      <w:pPr>
        <w:pStyle w:val="PL"/>
      </w:pPr>
      <w:r w:rsidRPr="0030753D">
        <w:tab/>
      </w:r>
      <w:r w:rsidRPr="008F0399">
        <w:t>geographicalCoordinates</w:t>
      </w:r>
      <w:r w:rsidRPr="008F0399">
        <w:tab/>
      </w:r>
      <w:r w:rsidRPr="008F0399">
        <w:tab/>
        <w:t xml:space="preserve">GeographicalCoordinates </w:t>
      </w:r>
      <w:r w:rsidRPr="008F0399">
        <w:tab/>
      </w:r>
      <w:r w:rsidRPr="0030753D">
        <w:t>OPTIONAL</w:t>
      </w:r>
      <w:r w:rsidRPr="008F0399">
        <w:t>,</w:t>
      </w:r>
    </w:p>
    <w:p w14:paraId="2F19A4F7" w14:textId="77777777" w:rsidR="00795CC8" w:rsidRPr="0030753D" w:rsidRDefault="00795CC8" w:rsidP="00795CC8">
      <w:pPr>
        <w:pStyle w:val="PL"/>
      </w:pPr>
      <w:r w:rsidRPr="008F0399">
        <w:tab/>
        <w:t>measuredResults-List</w:t>
      </w:r>
      <w:r w:rsidRPr="008F0399">
        <w:tab/>
      </w:r>
      <w:r w:rsidRPr="008F0399">
        <w:tab/>
        <w:t xml:space="preserve">E-CID-MeasuredResults-List </w:t>
      </w:r>
      <w:r w:rsidRPr="008F0399">
        <w:tab/>
      </w:r>
      <w:r w:rsidRPr="0030753D">
        <w:t>OPTIONAL</w:t>
      </w:r>
      <w:r w:rsidRPr="008F0399">
        <w:t>,</w:t>
      </w:r>
    </w:p>
    <w:p w14:paraId="05DA5CAB" w14:textId="77777777" w:rsidR="00795CC8" w:rsidRPr="0030753D" w:rsidRDefault="00795CC8" w:rsidP="00795CC8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E-CID-MeasurementResult-ExtIEs} } OPTIONAL</w:t>
      </w:r>
    </w:p>
    <w:p w14:paraId="2521C3CB" w14:textId="77777777" w:rsidR="00795CC8" w:rsidRPr="0030753D" w:rsidRDefault="00795CC8" w:rsidP="00795CC8">
      <w:pPr>
        <w:pStyle w:val="PL"/>
      </w:pPr>
      <w:r w:rsidRPr="0030753D">
        <w:t>}</w:t>
      </w:r>
    </w:p>
    <w:p w14:paraId="1B611B04" w14:textId="77777777" w:rsidR="00795CC8" w:rsidRPr="0030753D" w:rsidRDefault="00795CC8" w:rsidP="00795CC8">
      <w:pPr>
        <w:pStyle w:val="PL"/>
      </w:pPr>
    </w:p>
    <w:p w14:paraId="77561AE0" w14:textId="77777777" w:rsidR="00795CC8" w:rsidRPr="0030753D" w:rsidRDefault="00795CC8" w:rsidP="00795CC8">
      <w:pPr>
        <w:pStyle w:val="PL"/>
      </w:pPr>
      <w:r w:rsidRPr="0030753D">
        <w:t>E-CID-MeasurementResult-ExtIEs F1AP-PROTOCOL-EXTENSION ::= {</w:t>
      </w:r>
    </w:p>
    <w:p w14:paraId="3D520CF2" w14:textId="77777777" w:rsidR="00795CC8" w:rsidRPr="006C6A3D" w:rsidRDefault="00795CC8" w:rsidP="00795CC8">
      <w:pPr>
        <w:pStyle w:val="PL"/>
      </w:pPr>
      <w:r>
        <w:rPr>
          <w:rFonts w:eastAsia="SimSun"/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ab/>
        <w:t xml:space="preserve">PRESENCE optional </w:t>
      </w:r>
      <w:r w:rsidRPr="006C6A3D">
        <w:rPr>
          <w:rFonts w:eastAsia="SimSun"/>
        </w:rPr>
        <w:t>}</w:t>
      </w:r>
      <w:r w:rsidRPr="006C6A3D">
        <w:t>|</w:t>
      </w:r>
    </w:p>
    <w:p w14:paraId="0FC76646" w14:textId="77777777" w:rsidR="00795CC8" w:rsidRPr="006C6A3D" w:rsidRDefault="00795CC8" w:rsidP="00795CC8">
      <w:pPr>
        <w:pStyle w:val="PL"/>
        <w:rPr>
          <w:rFonts w:eastAsia="SimSun"/>
        </w:rPr>
      </w:pPr>
      <w:r w:rsidRPr="006C6A3D">
        <w:tab/>
        <w:t>{ ID id-E-CID-MeasuredResultsAssociatedInfoList</w:t>
      </w:r>
      <w:r w:rsidRPr="006C6A3D">
        <w:tab/>
        <w:t>CRITICALITY ignore</w:t>
      </w:r>
      <w:r w:rsidRPr="006C6A3D">
        <w:tab/>
        <w:t>EXTENSION E-CID-MeasuredResultsAssociatedInfoList</w:t>
      </w:r>
      <w:r w:rsidRPr="00925BBB">
        <w:tab/>
      </w:r>
      <w:r w:rsidRPr="00925BBB">
        <w:tab/>
      </w:r>
      <w:r w:rsidRPr="006C6A3D">
        <w:t>PRESENCE optional}</w:t>
      </w:r>
      <w:r w:rsidRPr="006C6A3D">
        <w:rPr>
          <w:rFonts w:eastAsia="SimSun"/>
        </w:rPr>
        <w:t>,</w:t>
      </w:r>
    </w:p>
    <w:p w14:paraId="6FAB5468" w14:textId="77777777" w:rsidR="00795CC8" w:rsidRPr="0030753D" w:rsidRDefault="00795CC8" w:rsidP="00795CC8">
      <w:pPr>
        <w:pStyle w:val="PL"/>
      </w:pPr>
      <w:r w:rsidRPr="0030753D">
        <w:tab/>
        <w:t>...</w:t>
      </w:r>
    </w:p>
    <w:p w14:paraId="1AD216D7" w14:textId="77777777" w:rsidR="00795CC8" w:rsidRPr="0030753D" w:rsidRDefault="00795CC8" w:rsidP="00795CC8">
      <w:pPr>
        <w:pStyle w:val="PL"/>
      </w:pPr>
      <w:r w:rsidRPr="0030753D">
        <w:t>}</w:t>
      </w:r>
    </w:p>
    <w:p w14:paraId="08C2EFBB" w14:textId="77777777" w:rsidR="00795CC8" w:rsidRPr="0030753D" w:rsidRDefault="00795CC8" w:rsidP="00795CC8">
      <w:pPr>
        <w:pStyle w:val="PL"/>
      </w:pPr>
    </w:p>
    <w:p w14:paraId="39738032" w14:textId="77777777" w:rsidR="00795CC8" w:rsidRPr="0030753D" w:rsidRDefault="00795CC8" w:rsidP="00795CC8">
      <w:pPr>
        <w:pStyle w:val="PL"/>
      </w:pPr>
      <w:r w:rsidRPr="008F0399">
        <w:t xml:space="preserve">E-CID-MeasuredResults-List </w:t>
      </w:r>
      <w:r w:rsidRPr="0030753D">
        <w:t xml:space="preserve">::= SEQUENCE (SIZE(1..maxnoofMeasE-CID)) OF </w:t>
      </w:r>
      <w:r w:rsidRPr="008F0399">
        <w:t>E-CID-MeasuredResults-Item</w:t>
      </w:r>
    </w:p>
    <w:p w14:paraId="1F09DEE6" w14:textId="77777777" w:rsidR="00795CC8" w:rsidRPr="0030753D" w:rsidRDefault="00795CC8" w:rsidP="00795CC8">
      <w:pPr>
        <w:pStyle w:val="PL"/>
      </w:pPr>
    </w:p>
    <w:p w14:paraId="58B8E423" w14:textId="77777777" w:rsidR="00795CC8" w:rsidRPr="0030753D" w:rsidRDefault="00795CC8" w:rsidP="00795CC8">
      <w:pPr>
        <w:pStyle w:val="PL"/>
      </w:pPr>
      <w:r w:rsidRPr="008F0399">
        <w:t xml:space="preserve">E-CID-MeasuredResults-Item </w:t>
      </w:r>
      <w:r w:rsidRPr="0030753D">
        <w:t>::= SEQUENCE {</w:t>
      </w:r>
    </w:p>
    <w:p w14:paraId="4814F09A" w14:textId="77777777" w:rsidR="00795CC8" w:rsidRPr="0030753D" w:rsidRDefault="00795CC8" w:rsidP="00795CC8">
      <w:pPr>
        <w:pStyle w:val="PL"/>
      </w:pPr>
      <w:r w:rsidRPr="0030753D">
        <w:tab/>
        <w:t xml:space="preserve">e-CID-MeasuredResults-Value </w:t>
      </w:r>
      <w:r w:rsidRPr="0030753D">
        <w:tab/>
        <w:t>E-CID-MeasuredResults-Value,</w:t>
      </w:r>
    </w:p>
    <w:p w14:paraId="665F0E46" w14:textId="77777777" w:rsidR="00795CC8" w:rsidRPr="0030753D" w:rsidRDefault="00795CC8" w:rsidP="00795CC8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  <w:t>ProtocolExtensionContainer {{</w:t>
      </w:r>
      <w:r w:rsidRPr="008F0399">
        <w:t xml:space="preserve"> E-CID-MeasuredResults-Item</w:t>
      </w:r>
      <w:r w:rsidRPr="0030753D">
        <w:t>-ExtIEs }}</w:t>
      </w:r>
      <w:r w:rsidRPr="0030753D">
        <w:tab/>
        <w:t xml:space="preserve"> OPTIONAL</w:t>
      </w:r>
    </w:p>
    <w:p w14:paraId="67B37476" w14:textId="77777777" w:rsidR="00795CC8" w:rsidRPr="0030753D" w:rsidRDefault="00795CC8" w:rsidP="00795CC8">
      <w:pPr>
        <w:pStyle w:val="PL"/>
      </w:pPr>
      <w:r w:rsidRPr="0030753D">
        <w:t>}</w:t>
      </w:r>
    </w:p>
    <w:p w14:paraId="6A87B552" w14:textId="77777777" w:rsidR="00795CC8" w:rsidRPr="0030753D" w:rsidRDefault="00795CC8" w:rsidP="00795CC8">
      <w:pPr>
        <w:pStyle w:val="PL"/>
      </w:pPr>
    </w:p>
    <w:p w14:paraId="7343FE8D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D96CB4">
        <w:rPr>
          <w:noProof w:val="0"/>
        </w:rPr>
        <w:t>-</w:t>
      </w:r>
      <w:proofErr w:type="spellStart"/>
      <w:r w:rsidRPr="008C20F9">
        <w:rPr>
          <w:noProof w:val="0"/>
        </w:rPr>
        <w:t>ExtIEs</w:t>
      </w:r>
      <w:proofErr w:type="spellEnd"/>
      <w:r w:rsidRPr="008C20F9">
        <w:rPr>
          <w:noProof w:val="0"/>
        </w:rPr>
        <w:t xml:space="preserve"> F1AP-PROTOCOL-EXTENSION ::= {</w:t>
      </w:r>
    </w:p>
    <w:p w14:paraId="1289596B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3A380A74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12F5E0E8" w14:textId="77777777" w:rsidR="00795CC8" w:rsidRPr="008C20F9" w:rsidRDefault="00795CC8" w:rsidP="00795CC8">
      <w:pPr>
        <w:pStyle w:val="PL"/>
        <w:rPr>
          <w:noProof w:val="0"/>
        </w:rPr>
      </w:pPr>
    </w:p>
    <w:p w14:paraId="7DC1D2CF" w14:textId="77777777" w:rsidR="00795CC8" w:rsidRPr="008C20F9" w:rsidRDefault="00795CC8" w:rsidP="00795CC8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 xml:space="preserve">-Value </w:t>
      </w:r>
      <w:r w:rsidRPr="008C20F9">
        <w:t>::= CHOICE {</w:t>
      </w:r>
    </w:p>
    <w:p w14:paraId="0FC147B0" w14:textId="77777777" w:rsidR="00795CC8" w:rsidRPr="008C20F9" w:rsidRDefault="00795CC8" w:rsidP="00795CC8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04E7E16A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proofErr w:type="spellStart"/>
      <w:r w:rsidRPr="008C20F9">
        <w:rPr>
          <w:noProof w:val="0"/>
        </w:rPr>
        <w:t>ProtocolIE-SingleContainer</w:t>
      </w:r>
      <w:proofErr w:type="spellEnd"/>
      <w:r w:rsidRPr="008C20F9">
        <w:rPr>
          <w:noProof w:val="0"/>
        </w:rPr>
        <w:t xml:space="preserve"> { { 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>-Value-</w:t>
      </w:r>
      <w:proofErr w:type="spellStart"/>
      <w:r w:rsidRPr="008C20F9">
        <w:rPr>
          <w:noProof w:val="0"/>
        </w:rPr>
        <w:t>ExtIEs</w:t>
      </w:r>
      <w:proofErr w:type="spellEnd"/>
      <w:r w:rsidRPr="008C20F9">
        <w:rPr>
          <w:noProof w:val="0"/>
        </w:rPr>
        <w:t>} }</w:t>
      </w:r>
    </w:p>
    <w:p w14:paraId="4EBF5502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1D2CFBBB" w14:textId="77777777" w:rsidR="00795CC8" w:rsidRPr="008C20F9" w:rsidRDefault="00795CC8" w:rsidP="00795CC8">
      <w:pPr>
        <w:pStyle w:val="PL"/>
        <w:rPr>
          <w:noProof w:val="0"/>
        </w:rPr>
      </w:pPr>
    </w:p>
    <w:p w14:paraId="61C1EBC8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proofErr w:type="spellStart"/>
      <w:r w:rsidRPr="008C20F9">
        <w:rPr>
          <w:noProof w:val="0"/>
        </w:rPr>
        <w:t>MeasuredResults</w:t>
      </w:r>
      <w:proofErr w:type="spellEnd"/>
      <w:r w:rsidRPr="008C20F9">
        <w:rPr>
          <w:noProof w:val="0"/>
        </w:rPr>
        <w:t>-Value-</w:t>
      </w:r>
      <w:proofErr w:type="spellStart"/>
      <w:r w:rsidRPr="008C20F9">
        <w:rPr>
          <w:noProof w:val="0"/>
        </w:rPr>
        <w:t>ExtIEs</w:t>
      </w:r>
      <w:proofErr w:type="spellEnd"/>
      <w:r w:rsidRPr="008C20F9">
        <w:rPr>
          <w:noProof w:val="0"/>
        </w:rPr>
        <w:t xml:space="preserve"> F1AP-PROTOCOL-IES ::= {</w:t>
      </w:r>
    </w:p>
    <w:p w14:paraId="17076795" w14:textId="1020DD45" w:rsidR="00F839CB" w:rsidRDefault="00795CC8" w:rsidP="00F839CB">
      <w:pPr>
        <w:pStyle w:val="PL"/>
        <w:rPr>
          <w:ins w:id="184" w:author="Ericsson" w:date="2025-03-24T12:37:00Z"/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 id-</w:t>
      </w:r>
      <w:r>
        <w:rPr>
          <w:noProof w:val="0"/>
          <w:snapToGrid w:val="0"/>
        </w:rPr>
        <w:t>NR-TADV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9A1425"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ins w:id="185" w:author="Ericsson" w:date="2025-03-24T12:36:00Z">
        <w:r w:rsidR="00F839CB">
          <w:rPr>
            <w:noProof w:val="0"/>
            <w:snapToGrid w:val="0"/>
          </w:rPr>
          <w:t>|</w:t>
        </w:r>
      </w:ins>
    </w:p>
    <w:p w14:paraId="677F2FFF" w14:textId="67D47167" w:rsidR="00795CC8" w:rsidRDefault="00F839CB" w:rsidP="00795CC8">
      <w:pPr>
        <w:pStyle w:val="PL"/>
        <w:rPr>
          <w:snapToGrid w:val="0"/>
        </w:rPr>
      </w:pPr>
      <w:ins w:id="186" w:author="Ericsson" w:date="2025-03-24T12:36:00Z">
        <w:r>
          <w:rPr>
            <w:noProof w:val="0"/>
            <w:snapToGrid w:val="0"/>
          </w:rPr>
          <w:tab/>
          <w:t>{</w:t>
        </w:r>
        <w:r w:rsidRPr="0054226D">
          <w:rPr>
            <w:noProof w:val="0"/>
            <w:snapToGrid w:val="0"/>
          </w:rPr>
          <w:t xml:space="preserve"> ID </w:t>
        </w:r>
        <w:r w:rsidRPr="00E922E1">
          <w:rPr>
            <w:snapToGrid w:val="0"/>
            <w:lang w:val="en-US"/>
          </w:rPr>
          <w:t>id-</w:t>
        </w:r>
        <w:r w:rsidRPr="00EC15C5">
          <w:rPr>
            <w:snapToGrid w:val="0"/>
            <w:lang w:val="en-US"/>
          </w:rPr>
          <w:t>E-CID-AoA-NR-per-TRP</w:t>
        </w:r>
        <w:r>
          <w:rPr>
            <w:noProof w:val="0"/>
            <w:snapToGrid w:val="0"/>
          </w:rPr>
          <w:t xml:space="preserve"> </w:t>
        </w:r>
        <w:r w:rsidRPr="0054226D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54226D">
          <w:rPr>
            <w:noProof w:val="0"/>
            <w:snapToGrid w:val="0"/>
          </w:rPr>
          <w:tab/>
          <w:t>TYPE</w:t>
        </w:r>
        <w:r>
          <w:rPr>
            <w:noProof w:val="0"/>
            <w:snapToGrid w:val="0"/>
          </w:rPr>
          <w:t xml:space="preserve"> </w:t>
        </w:r>
        <w:r w:rsidRPr="00EC15C5">
          <w:rPr>
            <w:snapToGrid w:val="0"/>
            <w:lang w:val="en-US"/>
          </w:rPr>
          <w:t>E-CID-AoA-NR-per-TRP</w:t>
        </w:r>
        <w:r>
          <w:rPr>
            <w:snapToGrid w:val="0"/>
          </w:rPr>
          <w:tab/>
        </w:r>
        <w:r>
          <w:rPr>
            <w:rFonts w:cs="Courier New"/>
            <w:szCs w:val="22"/>
            <w:lang w:eastAsia="zh-CN"/>
          </w:rPr>
          <w:tab/>
        </w:r>
        <w:r w:rsidRPr="0054226D">
          <w:rPr>
            <w:noProof w:val="0"/>
            <w:snapToGrid w:val="0"/>
          </w:rPr>
          <w:t xml:space="preserve">PRESENCE </w:t>
        </w:r>
        <w:r w:rsidRPr="0054226D">
          <w:rPr>
            <w:snapToGrid w:val="0"/>
          </w:rPr>
          <w:t>mandatory</w:t>
        </w:r>
        <w:r>
          <w:rPr>
            <w:noProof w:val="0"/>
            <w:snapToGrid w:val="0"/>
          </w:rPr>
          <w:tab/>
        </w:r>
        <w:r w:rsidRPr="0054226D">
          <w:rPr>
            <w:noProof w:val="0"/>
            <w:snapToGrid w:val="0"/>
          </w:rPr>
          <w:t>}</w:t>
        </w:r>
      </w:ins>
      <w:r w:rsidR="00795CC8">
        <w:rPr>
          <w:noProof w:val="0"/>
          <w:snapToGrid w:val="0"/>
        </w:rPr>
        <w:t>,</w:t>
      </w:r>
    </w:p>
    <w:p w14:paraId="15612966" w14:textId="77777777" w:rsidR="00795CC8" w:rsidRPr="008C20F9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4B7DE6C6" w14:textId="77777777" w:rsidR="00795CC8" w:rsidRPr="00EA5FA7" w:rsidRDefault="00795CC8" w:rsidP="00795CC8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538B2E60" w14:textId="77777777" w:rsidR="00122946" w:rsidRDefault="00122946" w:rsidP="00122946">
      <w:pPr>
        <w:pStyle w:val="PL"/>
        <w:rPr>
          <w:snapToGrid w:val="0"/>
        </w:rPr>
      </w:pPr>
    </w:p>
    <w:p w14:paraId="08E98CD3" w14:textId="77777777" w:rsidR="00602FD1" w:rsidRDefault="00602FD1" w:rsidP="00602FD1">
      <w:pPr>
        <w:pStyle w:val="PL"/>
        <w:rPr>
          <w:ins w:id="187" w:author="Ericsson" w:date="2025-03-24T12:33:00Z"/>
          <w:snapToGrid w:val="0"/>
        </w:rPr>
      </w:pPr>
      <w:ins w:id="188" w:author="Ericsson" w:date="2025-03-24T12:33:00Z">
        <w:r>
          <w:rPr>
            <w:rFonts w:cs="Courier New"/>
            <w:snapToGrid w:val="0"/>
            <w:lang w:val="en-US" w:eastAsia="zh-CN"/>
          </w:rPr>
          <w:t xml:space="preserve">E-CID-AoA-NR-per-TRP </w:t>
        </w:r>
        <w:r>
          <w:rPr>
            <w:snapToGrid w:val="0"/>
          </w:rPr>
          <w:t xml:space="preserve">::= SEQUENCE (SIZE (1..maxNoOfMeasTRPs)) OF </w:t>
        </w:r>
        <w:r>
          <w:rPr>
            <w:rFonts w:cs="Courier New"/>
            <w:snapToGrid w:val="0"/>
            <w:lang w:val="en-US" w:eastAsia="zh-CN"/>
          </w:rPr>
          <w:t>E-CID-AoA-NR-per-TRP</w:t>
        </w:r>
        <w:r>
          <w:rPr>
            <w:snapToGrid w:val="0"/>
          </w:rPr>
          <w:t>-Item</w:t>
        </w:r>
      </w:ins>
    </w:p>
    <w:p w14:paraId="02CC3BC5" w14:textId="77777777" w:rsidR="00602FD1" w:rsidRDefault="00602FD1" w:rsidP="00602FD1">
      <w:pPr>
        <w:pStyle w:val="PL"/>
        <w:rPr>
          <w:ins w:id="189" w:author="Ericsson" w:date="2025-03-24T12:33:00Z"/>
          <w:snapToGrid w:val="0"/>
        </w:rPr>
      </w:pPr>
    </w:p>
    <w:p w14:paraId="701DA21F" w14:textId="77777777" w:rsidR="00602FD1" w:rsidRDefault="00602FD1" w:rsidP="00602FD1">
      <w:pPr>
        <w:pStyle w:val="PL"/>
        <w:rPr>
          <w:ins w:id="190" w:author="Ericsson" w:date="2025-03-24T12:33:00Z"/>
          <w:snapToGrid w:val="0"/>
        </w:rPr>
      </w:pPr>
      <w:ins w:id="191" w:author="Ericsson" w:date="2025-03-24T12:33:00Z">
        <w:r>
          <w:rPr>
            <w:rFonts w:cs="Courier New"/>
            <w:snapToGrid w:val="0"/>
            <w:lang w:val="en-US" w:eastAsia="zh-CN"/>
          </w:rPr>
          <w:t>E-CID-AoA-NR-per-TRP</w:t>
        </w:r>
        <w:r>
          <w:rPr>
            <w:snapToGrid w:val="0"/>
          </w:rPr>
          <w:t>-Item ::= SEQUENCE {</w:t>
        </w:r>
      </w:ins>
    </w:p>
    <w:p w14:paraId="3BE169E3" w14:textId="28F17156" w:rsidR="00602FD1" w:rsidRDefault="00602FD1" w:rsidP="00602FD1">
      <w:pPr>
        <w:pStyle w:val="PL"/>
        <w:rPr>
          <w:ins w:id="192" w:author="Ericsson" w:date="2025-03-24T12:33:00Z"/>
          <w:snapToGrid w:val="0"/>
        </w:rPr>
      </w:pPr>
      <w:ins w:id="193" w:author="Ericsson" w:date="2025-03-24T12:33:00Z">
        <w:r>
          <w:rPr>
            <w:snapToGrid w:val="0"/>
          </w:rPr>
          <w:tab/>
          <w:t>tRP-ID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TRPID, </w:t>
        </w:r>
      </w:ins>
    </w:p>
    <w:p w14:paraId="51A80626" w14:textId="77777777" w:rsidR="00602FD1" w:rsidRDefault="00602FD1" w:rsidP="00602FD1">
      <w:pPr>
        <w:pStyle w:val="PL"/>
        <w:rPr>
          <w:ins w:id="194" w:author="Ericsson" w:date="2025-03-24T12:33:00Z"/>
          <w:snapToGrid w:val="0"/>
          <w:lang w:bidi="he-IL"/>
        </w:rPr>
      </w:pPr>
      <w:ins w:id="195" w:author="Ericsson" w:date="2025-03-24T12:33:00Z">
        <w:r>
          <w:rPr>
            <w:snapToGrid w:val="0"/>
          </w:rPr>
          <w:tab/>
        </w:r>
        <w:r w:rsidRPr="00CC1C43">
          <w:rPr>
            <w:snapToGrid w:val="0"/>
            <w:lang w:bidi="he-IL"/>
          </w:rPr>
          <w:t>geographicalCoordinates</w:t>
        </w:r>
        <w:r w:rsidRPr="00CC1C43">
          <w:rPr>
            <w:snapToGrid w:val="0"/>
            <w:lang w:bidi="he-IL"/>
          </w:rPr>
          <w:tab/>
        </w:r>
        <w:r w:rsidRPr="00CC1C43">
          <w:rPr>
            <w:snapToGrid w:val="0"/>
            <w:lang w:bidi="he-IL"/>
          </w:rPr>
          <w:tab/>
        </w:r>
        <w:r w:rsidRPr="00CC1C43">
          <w:rPr>
            <w:snapToGrid w:val="0"/>
            <w:lang w:bidi="he-IL"/>
          </w:rPr>
          <w:tab/>
          <w:t>GeographicalCoordinates</w:t>
        </w:r>
        <w:r>
          <w:rPr>
            <w:snapToGrid w:val="0"/>
            <w:lang w:bidi="he-IL"/>
          </w:rPr>
          <w:tab/>
        </w:r>
        <w:r>
          <w:rPr>
            <w:snapToGrid w:val="0"/>
            <w:lang w:bidi="he-IL"/>
          </w:rPr>
          <w:tab/>
          <w:t>OPTIONAL,</w:t>
        </w:r>
      </w:ins>
    </w:p>
    <w:p w14:paraId="3600D418" w14:textId="77777777" w:rsidR="00602FD1" w:rsidRDefault="00602FD1" w:rsidP="00602FD1">
      <w:pPr>
        <w:pStyle w:val="PL"/>
        <w:rPr>
          <w:ins w:id="196" w:author="Ericsson" w:date="2025-03-24T12:33:00Z"/>
          <w:snapToGrid w:val="0"/>
        </w:rPr>
      </w:pPr>
      <w:ins w:id="197" w:author="Ericsson" w:date="2025-03-24T12:33:00Z">
        <w:r>
          <w:rPr>
            <w:snapToGrid w:val="0"/>
          </w:rPr>
          <w:tab/>
        </w:r>
        <w:r w:rsidRPr="000F19F9">
          <w:rPr>
            <w:snapToGrid w:val="0"/>
          </w:rPr>
          <w:t>uL-AngleOfArrival</w:t>
        </w:r>
        <w:r w:rsidRPr="000F19F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F19F9">
          <w:rPr>
            <w:snapToGrid w:val="0"/>
          </w:rPr>
          <w:t>UL-AoA,</w:t>
        </w:r>
      </w:ins>
    </w:p>
    <w:p w14:paraId="58D572F6" w14:textId="77777777" w:rsidR="00602FD1" w:rsidRPr="000F19F9" w:rsidRDefault="00602FD1" w:rsidP="00602FD1">
      <w:pPr>
        <w:pStyle w:val="PL"/>
        <w:rPr>
          <w:ins w:id="198" w:author="Ericsson" w:date="2025-03-24T12:33:00Z"/>
          <w:noProof w:val="0"/>
          <w:snapToGrid w:val="0"/>
        </w:rPr>
      </w:pPr>
      <w:ins w:id="199" w:author="Ericsson" w:date="2025-03-24T12:33:00Z">
        <w:r w:rsidRPr="000F19F9">
          <w:rPr>
            <w:noProof w:val="0"/>
            <w:snapToGrid w:val="0"/>
          </w:rPr>
          <w:tab/>
        </w:r>
        <w:proofErr w:type="spellStart"/>
        <w:r w:rsidRPr="000F19F9">
          <w:rPr>
            <w:noProof w:val="0"/>
            <w:snapToGrid w:val="0"/>
          </w:rPr>
          <w:t>timeStamp</w:t>
        </w:r>
        <w:proofErr w:type="spellEnd"/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proofErr w:type="spellStart"/>
        <w:r w:rsidRPr="000F19F9">
          <w:rPr>
            <w:noProof w:val="0"/>
            <w:snapToGrid w:val="0"/>
          </w:rPr>
          <w:t>TimeStamp</w:t>
        </w:r>
        <w:proofErr w:type="spellEnd"/>
        <w:r w:rsidRPr="000F19F9">
          <w:rPr>
            <w:noProof w:val="0"/>
            <w:snapToGrid w:val="0"/>
          </w:rPr>
          <w:t>,</w:t>
        </w:r>
      </w:ins>
    </w:p>
    <w:p w14:paraId="0FA823D5" w14:textId="77777777" w:rsidR="00602FD1" w:rsidRDefault="00602FD1" w:rsidP="00602FD1">
      <w:pPr>
        <w:pStyle w:val="PL"/>
        <w:rPr>
          <w:ins w:id="200" w:author="Ericsson" w:date="2025-03-24T12:33:00Z"/>
          <w:noProof w:val="0"/>
          <w:snapToGrid w:val="0"/>
        </w:rPr>
      </w:pPr>
      <w:ins w:id="201" w:author="Ericsson" w:date="2025-03-24T12:33:00Z">
        <w:r w:rsidRPr="000F19F9">
          <w:rPr>
            <w:noProof w:val="0"/>
            <w:snapToGrid w:val="0"/>
          </w:rPr>
          <w:tab/>
        </w:r>
        <w:proofErr w:type="spellStart"/>
        <w:r w:rsidRPr="000F19F9">
          <w:rPr>
            <w:noProof w:val="0"/>
            <w:snapToGrid w:val="0"/>
          </w:rPr>
          <w:t>measurementQuality</w:t>
        </w:r>
        <w:proofErr w:type="spellEnd"/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</w:r>
        <w:proofErr w:type="spellStart"/>
        <w:r w:rsidRPr="000F19F9">
          <w:rPr>
            <w:noProof w:val="0"/>
            <w:snapToGrid w:val="0"/>
          </w:rPr>
          <w:t>TrpMeasurementQuality</w:t>
        </w:r>
        <w:proofErr w:type="spellEnd"/>
        <w:r w:rsidRPr="000F19F9">
          <w:rPr>
            <w:noProof w:val="0"/>
            <w:snapToGrid w:val="0"/>
          </w:rPr>
          <w:tab/>
        </w:r>
        <w:r w:rsidRPr="000F19F9">
          <w:rPr>
            <w:noProof w:val="0"/>
            <w:snapToGrid w:val="0"/>
          </w:rPr>
          <w:tab/>
          <w:t>OPTIONAL,</w:t>
        </w:r>
      </w:ins>
    </w:p>
    <w:p w14:paraId="40735B66" w14:textId="77777777" w:rsidR="00602FD1" w:rsidRPr="007F0548" w:rsidRDefault="00602FD1" w:rsidP="00602FD1">
      <w:pPr>
        <w:pStyle w:val="PL"/>
        <w:rPr>
          <w:ins w:id="202" w:author="Ericsson" w:date="2025-03-24T12:33:00Z"/>
          <w:noProof w:val="0"/>
          <w:snapToGrid w:val="0"/>
          <w:lang w:val="fr-FR"/>
        </w:rPr>
      </w:pPr>
      <w:ins w:id="203" w:author="Ericsson" w:date="2025-03-24T12:33:00Z">
        <w:r w:rsidRPr="000F19F9">
          <w:rPr>
            <w:noProof w:val="0"/>
            <w:snapToGrid w:val="0"/>
          </w:rPr>
          <w:tab/>
        </w:r>
        <w:proofErr w:type="spellStart"/>
        <w:r w:rsidRPr="007F0548">
          <w:rPr>
            <w:noProof w:val="0"/>
            <w:snapToGrid w:val="0"/>
            <w:lang w:val="fr-FR"/>
          </w:rPr>
          <w:t>iE</w:t>
        </w:r>
        <w:proofErr w:type="spellEnd"/>
        <w:r w:rsidRPr="007F0548">
          <w:rPr>
            <w:noProof w:val="0"/>
            <w:snapToGrid w:val="0"/>
            <w:lang w:val="fr-FR"/>
          </w:rPr>
          <w:t>-Extensions</w:t>
        </w:r>
        <w:r w:rsidRPr="007F0548">
          <w:rPr>
            <w:noProof w:val="0"/>
            <w:snapToGrid w:val="0"/>
            <w:lang w:val="fr-FR"/>
          </w:rPr>
          <w:tab/>
        </w:r>
        <w:r w:rsidRPr="007F0548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proofErr w:type="spellStart"/>
        <w:r w:rsidRPr="007F0548">
          <w:rPr>
            <w:noProof w:val="0"/>
            <w:snapToGrid w:val="0"/>
            <w:lang w:val="fr-FR"/>
          </w:rPr>
          <w:t>ProtocolExtensionContainer</w:t>
        </w:r>
        <w:proofErr w:type="spellEnd"/>
        <w:r w:rsidRPr="007F0548">
          <w:rPr>
            <w:noProof w:val="0"/>
            <w:snapToGrid w:val="0"/>
            <w:lang w:val="fr-FR"/>
          </w:rPr>
          <w:t xml:space="preserve"> {{</w:t>
        </w:r>
        <w:r w:rsidRPr="009A0C13">
          <w:rPr>
            <w:snapToGrid w:val="0"/>
          </w:rPr>
          <w:t xml:space="preserve"> </w:t>
        </w:r>
        <w:r>
          <w:rPr>
            <w:rFonts w:cs="Courier New"/>
            <w:snapToGrid w:val="0"/>
            <w:lang w:val="en-US" w:eastAsia="zh-CN"/>
          </w:rPr>
          <w:t>E-CID-AoA-NR-per-TRP</w:t>
        </w:r>
        <w:r>
          <w:rPr>
            <w:snapToGrid w:val="0"/>
          </w:rPr>
          <w:t>-Item-</w:t>
        </w:r>
        <w:proofErr w:type="spellStart"/>
        <w:r w:rsidRPr="007F0548">
          <w:rPr>
            <w:noProof w:val="0"/>
            <w:snapToGrid w:val="0"/>
            <w:lang w:val="fr-FR"/>
          </w:rPr>
          <w:t>ExtIEs</w:t>
        </w:r>
        <w:proofErr w:type="spellEnd"/>
        <w:r w:rsidRPr="007F0548">
          <w:rPr>
            <w:noProof w:val="0"/>
            <w:snapToGrid w:val="0"/>
            <w:lang w:val="fr-FR"/>
          </w:rPr>
          <w:t>}}</w:t>
        </w:r>
        <w:r w:rsidRPr="007F0548">
          <w:rPr>
            <w:noProof w:val="0"/>
            <w:snapToGrid w:val="0"/>
            <w:lang w:val="fr-FR"/>
          </w:rPr>
          <w:tab/>
          <w:t>OPTIONAL,</w:t>
        </w:r>
      </w:ins>
    </w:p>
    <w:p w14:paraId="24863AAA" w14:textId="77777777" w:rsidR="00602FD1" w:rsidRPr="000F19F9" w:rsidRDefault="00602FD1" w:rsidP="00602FD1">
      <w:pPr>
        <w:pStyle w:val="PL"/>
        <w:rPr>
          <w:ins w:id="204" w:author="Ericsson" w:date="2025-03-24T12:33:00Z"/>
          <w:noProof w:val="0"/>
          <w:snapToGrid w:val="0"/>
        </w:rPr>
      </w:pPr>
      <w:ins w:id="205" w:author="Ericsson" w:date="2025-03-24T12:33:00Z">
        <w:r w:rsidRPr="007F0548">
          <w:rPr>
            <w:noProof w:val="0"/>
            <w:snapToGrid w:val="0"/>
            <w:lang w:val="fr-FR"/>
          </w:rPr>
          <w:tab/>
        </w:r>
        <w:r w:rsidRPr="000F19F9">
          <w:rPr>
            <w:noProof w:val="0"/>
            <w:snapToGrid w:val="0"/>
          </w:rPr>
          <w:t>...</w:t>
        </w:r>
      </w:ins>
    </w:p>
    <w:p w14:paraId="4C8540BB" w14:textId="77777777" w:rsidR="00602FD1" w:rsidRPr="000F19F9" w:rsidRDefault="00602FD1" w:rsidP="00602FD1">
      <w:pPr>
        <w:pStyle w:val="PL"/>
        <w:rPr>
          <w:ins w:id="206" w:author="Ericsson" w:date="2025-03-24T12:33:00Z"/>
          <w:noProof w:val="0"/>
          <w:snapToGrid w:val="0"/>
        </w:rPr>
      </w:pPr>
      <w:ins w:id="207" w:author="Ericsson" w:date="2025-03-24T12:33:00Z">
        <w:r w:rsidRPr="000F19F9">
          <w:rPr>
            <w:noProof w:val="0"/>
            <w:snapToGrid w:val="0"/>
          </w:rPr>
          <w:t>}</w:t>
        </w:r>
      </w:ins>
    </w:p>
    <w:p w14:paraId="2F112FE2" w14:textId="77777777" w:rsidR="00602FD1" w:rsidRPr="000F19F9" w:rsidRDefault="00602FD1" w:rsidP="00602FD1">
      <w:pPr>
        <w:pStyle w:val="PL"/>
        <w:rPr>
          <w:ins w:id="208" w:author="Ericsson" w:date="2025-03-24T12:33:00Z"/>
          <w:noProof w:val="0"/>
          <w:snapToGrid w:val="0"/>
        </w:rPr>
      </w:pPr>
    </w:p>
    <w:p w14:paraId="4166C4CC" w14:textId="3B744494" w:rsidR="00602FD1" w:rsidRPr="000F19F9" w:rsidRDefault="00602FD1" w:rsidP="00602FD1">
      <w:pPr>
        <w:pStyle w:val="PL"/>
        <w:rPr>
          <w:ins w:id="209" w:author="Ericsson" w:date="2025-03-24T12:33:00Z"/>
          <w:noProof w:val="0"/>
          <w:snapToGrid w:val="0"/>
        </w:rPr>
      </w:pPr>
      <w:ins w:id="210" w:author="Ericsson" w:date="2025-03-24T12:33:00Z">
        <w:r>
          <w:rPr>
            <w:rFonts w:cs="Courier New"/>
            <w:snapToGrid w:val="0"/>
            <w:lang w:val="en-US" w:eastAsia="zh-CN"/>
          </w:rPr>
          <w:t>E-CID-AoA-NR-per-TRP</w:t>
        </w:r>
        <w:r>
          <w:rPr>
            <w:snapToGrid w:val="0"/>
          </w:rPr>
          <w:t>-Item</w:t>
        </w:r>
        <w:r w:rsidRPr="000F19F9">
          <w:rPr>
            <w:noProof w:val="0"/>
            <w:snapToGrid w:val="0"/>
          </w:rPr>
          <w:t>-</w:t>
        </w:r>
        <w:proofErr w:type="spellStart"/>
        <w:r w:rsidRPr="000F19F9">
          <w:rPr>
            <w:noProof w:val="0"/>
            <w:snapToGrid w:val="0"/>
          </w:rPr>
          <w:t>ExtIEs</w:t>
        </w:r>
        <w:proofErr w:type="spellEnd"/>
        <w:r w:rsidRPr="000F19F9">
          <w:rPr>
            <w:noProof w:val="0"/>
            <w:snapToGrid w:val="0"/>
          </w:rPr>
          <w:t xml:space="preserve"> </w:t>
        </w:r>
      </w:ins>
      <w:ins w:id="211" w:author="Ericsson" w:date="2025-03-24T12:34:00Z">
        <w:r>
          <w:rPr>
            <w:noProof w:val="0"/>
            <w:snapToGrid w:val="0"/>
          </w:rPr>
          <w:t>F1AP</w:t>
        </w:r>
      </w:ins>
      <w:ins w:id="212" w:author="Ericsson" w:date="2025-03-24T12:33:00Z">
        <w:r w:rsidRPr="000F19F9">
          <w:rPr>
            <w:noProof w:val="0"/>
            <w:snapToGrid w:val="0"/>
          </w:rPr>
          <w:t>-PROTOCOL-EXTENSION ::= {</w:t>
        </w:r>
      </w:ins>
    </w:p>
    <w:p w14:paraId="1E989BD4" w14:textId="77777777" w:rsidR="00602FD1" w:rsidRPr="000F19F9" w:rsidRDefault="00602FD1" w:rsidP="00602FD1">
      <w:pPr>
        <w:pStyle w:val="PL"/>
        <w:rPr>
          <w:ins w:id="213" w:author="Ericsson" w:date="2025-03-24T12:33:00Z"/>
          <w:noProof w:val="0"/>
          <w:snapToGrid w:val="0"/>
        </w:rPr>
      </w:pPr>
      <w:ins w:id="214" w:author="Ericsson" w:date="2025-03-24T12:33:00Z">
        <w:r w:rsidRPr="000F19F9">
          <w:rPr>
            <w:noProof w:val="0"/>
            <w:snapToGrid w:val="0"/>
          </w:rPr>
          <w:lastRenderedPageBreak/>
          <w:tab/>
          <w:t>...</w:t>
        </w:r>
      </w:ins>
    </w:p>
    <w:p w14:paraId="5F9EE60F" w14:textId="77777777" w:rsidR="00602FD1" w:rsidRPr="000F19F9" w:rsidRDefault="00602FD1" w:rsidP="00602FD1">
      <w:pPr>
        <w:pStyle w:val="PL"/>
        <w:rPr>
          <w:ins w:id="215" w:author="Ericsson" w:date="2025-03-24T12:33:00Z"/>
          <w:noProof w:val="0"/>
          <w:snapToGrid w:val="0"/>
        </w:rPr>
      </w:pPr>
      <w:ins w:id="216" w:author="Ericsson" w:date="2025-03-24T12:33:00Z">
        <w:r w:rsidRPr="000F19F9">
          <w:rPr>
            <w:noProof w:val="0"/>
            <w:snapToGrid w:val="0"/>
          </w:rPr>
          <w:t>}</w:t>
        </w:r>
      </w:ins>
    </w:p>
    <w:p w14:paraId="2F3156C7" w14:textId="77777777" w:rsidR="00602FD1" w:rsidRPr="0014179F" w:rsidRDefault="00602FD1" w:rsidP="0014179F"/>
    <w:p w14:paraId="36FBB871" w14:textId="77777777" w:rsidR="00260D23" w:rsidRDefault="00260D23" w:rsidP="00260D23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rFonts w:ascii="Arial" w:eastAsiaTheme="minorEastAsia" w:hAnsi="Arial"/>
          <w:b/>
          <w:bCs/>
          <w:noProof/>
          <w:sz w:val="24"/>
          <w:lang w:eastAsia="ko-KR"/>
        </w:rPr>
      </w:pPr>
      <w:r w:rsidRPr="00AF3427">
        <w:rPr>
          <w:rFonts w:ascii="Arial" w:eastAsiaTheme="minorEastAsia" w:hAnsi="Arial"/>
          <w:b/>
          <w:bCs/>
          <w:noProof/>
          <w:sz w:val="24"/>
          <w:highlight w:val="yellow"/>
          <w:lang w:eastAsia="ko-KR"/>
        </w:rPr>
        <w:t>//Next change//</w:t>
      </w:r>
    </w:p>
    <w:p w14:paraId="18311FC9" w14:textId="77777777" w:rsidR="00260D23" w:rsidRPr="00EA5FA7" w:rsidRDefault="00260D23" w:rsidP="00260D23">
      <w:pPr>
        <w:pStyle w:val="Heading3"/>
      </w:pPr>
      <w:bookmarkStart w:id="217" w:name="_Toc20956005"/>
      <w:bookmarkStart w:id="218" w:name="_Toc29893131"/>
      <w:bookmarkStart w:id="219" w:name="_Toc36557068"/>
      <w:bookmarkStart w:id="220" w:name="_Toc45832588"/>
      <w:bookmarkStart w:id="221" w:name="_Toc51763910"/>
      <w:bookmarkStart w:id="222" w:name="_Toc64449082"/>
      <w:bookmarkStart w:id="223" w:name="_Toc66289741"/>
      <w:bookmarkStart w:id="224" w:name="_Toc74154854"/>
      <w:bookmarkStart w:id="225" w:name="_Toc81383598"/>
      <w:bookmarkStart w:id="226" w:name="_Toc88658232"/>
      <w:bookmarkStart w:id="227" w:name="_Toc97911144"/>
      <w:bookmarkStart w:id="228" w:name="_Toc99038968"/>
      <w:bookmarkStart w:id="229" w:name="_Toc99731231"/>
      <w:bookmarkStart w:id="230" w:name="_Toc105511366"/>
      <w:bookmarkStart w:id="231" w:name="_Toc105927898"/>
      <w:bookmarkStart w:id="232" w:name="_Toc106110438"/>
      <w:bookmarkStart w:id="233" w:name="_Toc113835880"/>
      <w:bookmarkStart w:id="234" w:name="_Toc120124736"/>
      <w:bookmarkStart w:id="235" w:name="_Toc175589551"/>
      <w:r w:rsidRPr="00EA5FA7">
        <w:t>9.4.7</w:t>
      </w:r>
      <w:r w:rsidRPr="00EA5FA7">
        <w:tab/>
        <w:t>Constant Definitions</w:t>
      </w:r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2F9D1799" w14:textId="77777777" w:rsidR="00260D23" w:rsidRPr="00EA5FA7" w:rsidRDefault="00260D23" w:rsidP="00260D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89F02B1" w14:textId="77777777" w:rsidR="00260D23" w:rsidRPr="00EA5FA7" w:rsidRDefault="00260D23" w:rsidP="00260D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73701AD" w14:textId="77777777" w:rsidR="00260D23" w:rsidRPr="00EA5FA7" w:rsidRDefault="00260D23" w:rsidP="00260D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4482304" w14:textId="77777777" w:rsidR="00260D23" w:rsidRPr="00EA5FA7" w:rsidRDefault="00260D23" w:rsidP="00260D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E7409C5" w14:textId="77777777" w:rsidR="00260D23" w:rsidRPr="00EA5FA7" w:rsidRDefault="00260D23" w:rsidP="00260D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A7C90C" w14:textId="77777777" w:rsidR="00260D23" w:rsidRPr="00EA5FA7" w:rsidRDefault="00260D23" w:rsidP="00260D2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28DD4DA" w14:textId="77777777" w:rsidR="0014179F" w:rsidRDefault="0014179F" w:rsidP="0014179F">
      <w:pPr>
        <w:rPr>
          <w:highlight w:val="cyan"/>
        </w:rPr>
      </w:pPr>
    </w:p>
    <w:p w14:paraId="015AEC8A" w14:textId="465B95C7" w:rsidR="00260D23" w:rsidRPr="0014179F" w:rsidRDefault="0014179F" w:rsidP="0014179F">
      <w:r w:rsidRPr="008B15DE">
        <w:rPr>
          <w:highlight w:val="cyan"/>
        </w:rPr>
        <w:t>Omitted text unchanged</w:t>
      </w:r>
    </w:p>
    <w:p w14:paraId="679AA070" w14:textId="77777777" w:rsidR="006349D0" w:rsidRPr="0048545F" w:rsidRDefault="006349D0" w:rsidP="006349D0">
      <w:pPr>
        <w:pStyle w:val="PL"/>
      </w:pPr>
      <w:bookmarkStart w:id="236" w:name="_Hlk166062290"/>
      <w:r w:rsidRPr="0048545F">
        <w:rPr>
          <w:rFonts w:hint="eastAsia"/>
          <w:snapToGrid w:val="0"/>
        </w:rPr>
        <w:t>id-EarlySyncServingCellInformation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rFonts w:hint="eastAsia"/>
          <w:snapToGrid w:val="0"/>
        </w:rPr>
        <w:t xml:space="preserve">ProtocolIE-ID ::= </w:t>
      </w:r>
      <w:r w:rsidRPr="0048545F">
        <w:rPr>
          <w:snapToGrid w:val="0"/>
        </w:rPr>
        <w:t>843</w:t>
      </w:r>
    </w:p>
    <w:bookmarkEnd w:id="236"/>
    <w:p w14:paraId="3209C659" w14:textId="77777777" w:rsidR="006349D0" w:rsidRPr="0048545F" w:rsidRDefault="006349D0" w:rsidP="006349D0">
      <w:pPr>
        <w:pStyle w:val="PL"/>
        <w:rPr>
          <w:snapToGrid w:val="0"/>
          <w:lang w:eastAsia="zh-CN"/>
        </w:rPr>
      </w:pPr>
      <w:r w:rsidRPr="0048545F">
        <w:rPr>
          <w:snapToGrid w:val="0"/>
        </w:rPr>
        <w:t>id-RANSharingAssistanceInformation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snapToGrid w:val="0"/>
          <w:lang w:eastAsia="zh-CN"/>
        </w:rPr>
        <w:t>844</w:t>
      </w:r>
    </w:p>
    <w:p w14:paraId="3C0B201F" w14:textId="77777777" w:rsidR="006349D0" w:rsidRPr="0048545F" w:rsidRDefault="006349D0" w:rsidP="006349D0">
      <w:pPr>
        <w:pStyle w:val="PL"/>
        <w:rPr>
          <w:snapToGrid w:val="0"/>
          <w:lang w:eastAsia="zh-CN"/>
        </w:rPr>
      </w:pPr>
      <w:r w:rsidRPr="0048545F">
        <w:t>id-LTMCFRAResourceConfig-List</w:t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</w:r>
      <w:r w:rsidRPr="0048545F">
        <w:tab/>
        <w:t>ProtocolIE-</w:t>
      </w:r>
      <w:r w:rsidRPr="0048545F">
        <w:rPr>
          <w:snapToGrid w:val="0"/>
        </w:rPr>
        <w:t>ID ::= 845</w:t>
      </w:r>
    </w:p>
    <w:p w14:paraId="11DC0C4C" w14:textId="77777777" w:rsidR="006349D0" w:rsidRPr="0048545F" w:rsidRDefault="006349D0" w:rsidP="006349D0">
      <w:pPr>
        <w:pStyle w:val="PL"/>
        <w:rPr>
          <w:snapToGrid w:val="0"/>
        </w:rPr>
      </w:pPr>
      <w:r w:rsidRPr="0048545F">
        <w:rPr>
          <w:rFonts w:hint="eastAsia"/>
          <w:snapToGrid w:val="0"/>
          <w:lang w:eastAsia="zh-CN"/>
        </w:rPr>
        <w:t>i</w:t>
      </w:r>
      <w:r w:rsidRPr="0048545F">
        <w:rPr>
          <w:snapToGrid w:val="0"/>
          <w:lang w:eastAsia="zh-CN"/>
        </w:rPr>
        <w:t>d-</w:t>
      </w:r>
      <w:r w:rsidRPr="0048545F">
        <w:rPr>
          <w:snapToGrid w:val="0"/>
        </w:rPr>
        <w:t>F1U-PathFailure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>ProtocolIE-ID ::= 846</w:t>
      </w:r>
    </w:p>
    <w:p w14:paraId="41D07A94" w14:textId="77777777" w:rsidR="006349D0" w:rsidRPr="0048545F" w:rsidRDefault="006349D0" w:rsidP="006349D0">
      <w:pPr>
        <w:pStyle w:val="PL"/>
        <w:rPr>
          <w:snapToGrid w:val="0"/>
        </w:rPr>
      </w:pPr>
      <w:r w:rsidRPr="0048545F">
        <w:rPr>
          <w:rFonts w:hint="eastAsia"/>
          <w:lang w:eastAsia="zh-CN"/>
        </w:rPr>
        <w:t>i</w:t>
      </w:r>
      <w:r w:rsidRPr="0048545F">
        <w:rPr>
          <w:lang w:eastAsia="zh-CN"/>
        </w:rPr>
        <w:t>d-</w:t>
      </w:r>
      <w:r w:rsidRPr="0048545F">
        <w:rPr>
          <w:rFonts w:eastAsia="SimSun"/>
        </w:rPr>
        <w:t>MeasBasedOn</w:t>
      </w:r>
      <w:r w:rsidRPr="0048545F">
        <w:rPr>
          <w:snapToGrid w:val="0"/>
        </w:rPr>
        <w:t>AggregatedResources</w:t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rFonts w:eastAsia="SimSun"/>
        </w:rPr>
        <w:tab/>
      </w:r>
      <w:r w:rsidRPr="0048545F">
        <w:rPr>
          <w:snapToGrid w:val="0"/>
        </w:rPr>
        <w:t>ProtocolIE-ID ::= 847</w:t>
      </w:r>
    </w:p>
    <w:p w14:paraId="75FB57BA" w14:textId="77777777" w:rsidR="006349D0" w:rsidRPr="0048545F" w:rsidRDefault="006349D0" w:rsidP="006349D0">
      <w:pPr>
        <w:pStyle w:val="PL"/>
        <w:rPr>
          <w:rFonts w:eastAsia="SimSun"/>
          <w:snapToGrid w:val="0"/>
          <w:lang w:val="en-US" w:eastAsia="zh-CN"/>
        </w:rPr>
      </w:pPr>
      <w:r w:rsidRPr="0048545F">
        <w:rPr>
          <w:snapToGrid w:val="0"/>
        </w:rPr>
        <w:t>id-SIB</w:t>
      </w:r>
      <w:r w:rsidRPr="0048545F">
        <w:rPr>
          <w:rFonts w:eastAsia="SimSun" w:hint="eastAsia"/>
          <w:snapToGrid w:val="0"/>
          <w:lang w:val="en-US" w:eastAsia="zh-CN"/>
        </w:rPr>
        <w:t>23</w:t>
      </w:r>
      <w:r w:rsidRPr="0048545F">
        <w:rPr>
          <w:snapToGrid w:val="0"/>
        </w:rPr>
        <w:t>-message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 w:rsidRPr="0048545F">
        <w:rPr>
          <w:rFonts w:eastAsia="SimSun"/>
          <w:snapToGrid w:val="0"/>
          <w:lang w:val="en-US" w:eastAsia="zh-CN"/>
        </w:rPr>
        <w:t>848</w:t>
      </w:r>
    </w:p>
    <w:p w14:paraId="46618437" w14:textId="77777777" w:rsidR="006349D0" w:rsidRPr="001D1214" w:rsidRDefault="006349D0" w:rsidP="006349D0">
      <w:pPr>
        <w:pStyle w:val="PL"/>
        <w:rPr>
          <w:snapToGrid w:val="0"/>
          <w:lang w:val="en-US"/>
        </w:rPr>
      </w:pPr>
      <w:bookmarkStart w:id="237" w:name="_Hlk175547316"/>
      <w:bookmarkStart w:id="238" w:name="_Hlk175552119"/>
      <w:r w:rsidRPr="00EE47EE">
        <w:rPr>
          <w:rFonts w:eastAsia="DengXian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</w:r>
      <w:r w:rsidRPr="00EE47EE">
        <w:rPr>
          <w:rFonts w:eastAsia="DengXian"/>
          <w:snapToGrid w:val="0"/>
          <w:lang w:eastAsia="ja-JP"/>
        </w:rPr>
        <w:tab/>
        <w:t xml:space="preserve">ProtocolIE-ID ::= </w:t>
      </w:r>
      <w:r>
        <w:rPr>
          <w:rFonts w:hint="eastAsia"/>
          <w:snapToGrid w:val="0"/>
        </w:rPr>
        <w:t>849</w:t>
      </w:r>
      <w:bookmarkEnd w:id="237"/>
    </w:p>
    <w:p w14:paraId="2619FF62" w14:textId="77777777" w:rsidR="006349D0" w:rsidRPr="00CF0503" w:rsidRDefault="006349D0" w:rsidP="006349D0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238"/>
    </w:p>
    <w:p w14:paraId="4E671E6E" w14:textId="77777777" w:rsidR="006349D0" w:rsidRDefault="006349D0" w:rsidP="006349D0">
      <w:pPr>
        <w:pStyle w:val="PL"/>
        <w:rPr>
          <w:rFonts w:eastAsia="SimSun"/>
          <w:snapToGrid w:val="0"/>
          <w:lang w:val="en-US" w:eastAsia="zh-CN"/>
        </w:rPr>
      </w:pPr>
      <w:bookmarkStart w:id="239" w:name="_Hlk175552583"/>
      <w:r>
        <w:rPr>
          <w:rFonts w:cs="Courier New" w:hint="eastAsia"/>
          <w:szCs w:val="22"/>
          <w:lang w:eastAsia="zh-CN"/>
        </w:rPr>
        <w:t>id-</w:t>
      </w:r>
      <w:r>
        <w:rPr>
          <w:rFonts w:cs="Courier New" w:hint="eastAsia"/>
          <w:szCs w:val="22"/>
          <w:lang w:val="en-US" w:eastAsia="zh-CN"/>
        </w:rPr>
        <w:t>ReportingIntervalIMs</w:t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</w:r>
      <w:r>
        <w:rPr>
          <w:rFonts w:cs="Courier New" w:hint="eastAsia"/>
          <w:szCs w:val="22"/>
          <w:lang w:val="en-US" w:eastAsia="zh-CN"/>
        </w:rPr>
        <w:tab/>
        <w:t xml:space="preserve">ProtocolIE-ID ::= </w:t>
      </w:r>
      <w:r>
        <w:rPr>
          <w:rFonts w:cs="Courier New"/>
          <w:szCs w:val="22"/>
          <w:lang w:val="en-US" w:eastAsia="zh-CN"/>
        </w:rPr>
        <w:t>851</w:t>
      </w:r>
      <w:bookmarkEnd w:id="239"/>
    </w:p>
    <w:p w14:paraId="650734E8" w14:textId="77777777" w:rsidR="006349D0" w:rsidRDefault="006349D0" w:rsidP="006349D0">
      <w:pPr>
        <w:pStyle w:val="PL"/>
        <w:rPr>
          <w:rFonts w:eastAsia="SimSun"/>
          <w:snapToGrid w:val="0"/>
          <w:lang w:val="en-US" w:eastAsia="zh-CN"/>
        </w:rPr>
      </w:pPr>
      <w:bookmarkStart w:id="240" w:name="_Hlk175558389"/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852</w:t>
      </w:r>
    </w:p>
    <w:p w14:paraId="05ACBD3F" w14:textId="77777777" w:rsidR="00634EE9" w:rsidRDefault="00634EE9" w:rsidP="00634EE9">
      <w:pPr>
        <w:pStyle w:val="PL"/>
        <w:rPr>
          <w:rFonts w:cs="Courier New"/>
          <w:snapToGrid w:val="0"/>
          <w:lang w:val="en-US"/>
        </w:rPr>
      </w:pPr>
      <w:r w:rsidRPr="00C57F75">
        <w:rPr>
          <w:rFonts w:cs="Courier New"/>
          <w:snapToGrid w:val="0"/>
          <w:lang w:val="en-US" w:eastAsia="zh-CN"/>
        </w:rPr>
        <w:t>id-TagIDPointer</w:t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 w:rsidRPr="00C57F75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 w:rsidRPr="00C57F75"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cs="Courier New" w:hint="eastAsia"/>
          <w:snapToGrid w:val="0"/>
          <w:lang w:val="en-US"/>
        </w:rPr>
        <w:t>853</w:t>
      </w:r>
    </w:p>
    <w:p w14:paraId="4EE4C857" w14:textId="77777777" w:rsidR="00634EE9" w:rsidRDefault="00634EE9" w:rsidP="00634EE9">
      <w:pPr>
        <w:pStyle w:val="PL"/>
        <w:rPr>
          <w:rFonts w:cs="Courier New"/>
          <w:snapToGrid w:val="0"/>
          <w:lang w:val="en-US"/>
        </w:rPr>
      </w:pPr>
      <w:bookmarkStart w:id="241" w:name="_Hlk181200078"/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  <w:bookmarkEnd w:id="241"/>
    </w:p>
    <w:p w14:paraId="39E6A31F" w14:textId="77777777" w:rsidR="00634EE9" w:rsidRPr="008445BA" w:rsidRDefault="00634EE9" w:rsidP="00634EE9">
      <w:pPr>
        <w:pStyle w:val="PL"/>
        <w:rPr>
          <w:rFonts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cs="Courier New"/>
          <w:snapToGrid w:val="0"/>
          <w:lang w:val="en-US"/>
        </w:rPr>
        <w:t>855</w:t>
      </w:r>
    </w:p>
    <w:p w14:paraId="600CBD38" w14:textId="77777777" w:rsidR="00634EE9" w:rsidRPr="00A6698F" w:rsidRDefault="00634EE9" w:rsidP="00634EE9">
      <w:pPr>
        <w:pStyle w:val="PL"/>
        <w:rPr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p w14:paraId="13A462A2" w14:textId="02F91BD9" w:rsidR="00634EE9" w:rsidRPr="00A6698F" w:rsidRDefault="00634EE9" w:rsidP="006349D0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bookmarkEnd w:id="240"/>
    <w:p w14:paraId="18031196" w14:textId="561352DF" w:rsidR="00334D97" w:rsidRDefault="00334D97" w:rsidP="00334D97">
      <w:pPr>
        <w:pStyle w:val="PL"/>
        <w:rPr>
          <w:ins w:id="242" w:author="Ericsson" w:date="2024-11-07T17:13:00Z"/>
        </w:rPr>
      </w:pPr>
      <w:ins w:id="243" w:author="Ericsson" w:date="2024-11-07T17:13:00Z">
        <w:r>
          <w:rPr>
            <w:lang w:eastAsia="zh-CN"/>
          </w:rPr>
          <w:t>id-</w:t>
        </w:r>
      </w:ins>
      <w:ins w:id="244" w:author="Ericsson" w:date="2025-03-24T12:34:00Z">
        <w:r w:rsidR="00672C8C">
          <w:rPr>
            <w:rFonts w:cs="Courier New"/>
            <w:snapToGrid w:val="0"/>
            <w:lang w:val="en-US" w:eastAsia="zh-CN"/>
          </w:rPr>
          <w:t>E-CID-AoA-NR-per-TRP</w:t>
        </w:r>
        <w:r w:rsidR="00672C8C">
          <w:rPr>
            <w:rFonts w:cs="Courier New"/>
            <w:snapToGrid w:val="0"/>
            <w:lang w:val="en-US" w:eastAsia="zh-CN"/>
          </w:rPr>
          <w:tab/>
        </w:r>
        <w:r w:rsidR="00672C8C">
          <w:rPr>
            <w:rFonts w:cs="Courier New"/>
            <w:snapToGrid w:val="0"/>
            <w:lang w:val="en-US" w:eastAsia="zh-CN"/>
          </w:rPr>
          <w:tab/>
        </w:r>
      </w:ins>
      <w:ins w:id="245" w:author="Ericsson" w:date="2024-11-07T17:1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B15DE">
          <w:rPr>
            <w:lang w:val="en-US"/>
          </w:rPr>
          <w:t xml:space="preserve">ProtocolIE-ID ::= </w:t>
        </w:r>
        <w:r>
          <w:t>xxx</w:t>
        </w:r>
      </w:ins>
    </w:p>
    <w:p w14:paraId="7D4DCBE3" w14:textId="77777777" w:rsidR="006349D0" w:rsidRPr="0048545F" w:rsidRDefault="006349D0" w:rsidP="006349D0">
      <w:pPr>
        <w:pStyle w:val="PL"/>
        <w:rPr>
          <w:snapToGrid w:val="0"/>
          <w:lang w:val="en-US" w:eastAsia="zh-CN"/>
        </w:rPr>
      </w:pPr>
    </w:p>
    <w:p w14:paraId="2C93BBF3" w14:textId="77777777" w:rsidR="006349D0" w:rsidRPr="0048545F" w:rsidRDefault="006349D0" w:rsidP="006349D0">
      <w:pPr>
        <w:pStyle w:val="PL"/>
      </w:pPr>
    </w:p>
    <w:p w14:paraId="3A9E361D" w14:textId="77777777" w:rsidR="006349D0" w:rsidRPr="0048545F" w:rsidRDefault="006349D0" w:rsidP="006349D0">
      <w:pPr>
        <w:pStyle w:val="PL"/>
        <w:rPr>
          <w:snapToGrid w:val="0"/>
        </w:rPr>
      </w:pPr>
    </w:p>
    <w:p w14:paraId="628ED265" w14:textId="77777777" w:rsidR="006349D0" w:rsidRPr="0048545F" w:rsidRDefault="006349D0" w:rsidP="006349D0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>END</w:t>
      </w:r>
    </w:p>
    <w:p w14:paraId="1C2A610F" w14:textId="77777777" w:rsidR="006349D0" w:rsidRPr="0048545F" w:rsidRDefault="006349D0" w:rsidP="006349D0">
      <w:pPr>
        <w:pStyle w:val="PL"/>
        <w:rPr>
          <w:noProof w:val="0"/>
          <w:snapToGrid w:val="0"/>
        </w:rPr>
      </w:pPr>
      <w:r w:rsidRPr="0048545F">
        <w:rPr>
          <w:noProof w:val="0"/>
          <w:snapToGrid w:val="0"/>
        </w:rPr>
        <w:t xml:space="preserve">-- ASN1STOP </w:t>
      </w:r>
    </w:p>
    <w:p w14:paraId="12FBDF53" w14:textId="77777777" w:rsidR="00E35C6F" w:rsidRPr="000D5181" w:rsidRDefault="00E35C6F" w:rsidP="00E35C6F"/>
    <w:sectPr w:rsidR="00E35C6F" w:rsidRPr="000D51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??">
    <w:altName w:val="MS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A631A"/>
    <w:multiLevelType w:val="hybridMultilevel"/>
    <w:tmpl w:val="C2DABBB0"/>
    <w:lvl w:ilvl="0" w:tplc="7C042570">
      <w:start w:val="1"/>
      <w:numFmt w:val="decimal"/>
      <w:lvlText w:val="%1"/>
      <w:lvlJc w:val="left"/>
      <w:pPr>
        <w:ind w:left="2058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8" w:hanging="360"/>
      </w:pPr>
    </w:lvl>
    <w:lvl w:ilvl="2" w:tplc="2000001B" w:tentative="1">
      <w:start w:val="1"/>
      <w:numFmt w:val="lowerRoman"/>
      <w:lvlText w:val="%3."/>
      <w:lvlJc w:val="right"/>
      <w:pPr>
        <w:ind w:left="2728" w:hanging="180"/>
      </w:pPr>
    </w:lvl>
    <w:lvl w:ilvl="3" w:tplc="2000000F" w:tentative="1">
      <w:start w:val="1"/>
      <w:numFmt w:val="decimal"/>
      <w:lvlText w:val="%4."/>
      <w:lvlJc w:val="left"/>
      <w:pPr>
        <w:ind w:left="3448" w:hanging="360"/>
      </w:pPr>
    </w:lvl>
    <w:lvl w:ilvl="4" w:tplc="20000019" w:tentative="1">
      <w:start w:val="1"/>
      <w:numFmt w:val="lowerLetter"/>
      <w:lvlText w:val="%5."/>
      <w:lvlJc w:val="left"/>
      <w:pPr>
        <w:ind w:left="4168" w:hanging="360"/>
      </w:pPr>
    </w:lvl>
    <w:lvl w:ilvl="5" w:tplc="2000001B" w:tentative="1">
      <w:start w:val="1"/>
      <w:numFmt w:val="lowerRoman"/>
      <w:lvlText w:val="%6."/>
      <w:lvlJc w:val="right"/>
      <w:pPr>
        <w:ind w:left="4888" w:hanging="180"/>
      </w:pPr>
    </w:lvl>
    <w:lvl w:ilvl="6" w:tplc="2000000F" w:tentative="1">
      <w:start w:val="1"/>
      <w:numFmt w:val="decimal"/>
      <w:lvlText w:val="%7."/>
      <w:lvlJc w:val="left"/>
      <w:pPr>
        <w:ind w:left="5608" w:hanging="360"/>
      </w:pPr>
    </w:lvl>
    <w:lvl w:ilvl="7" w:tplc="20000019" w:tentative="1">
      <w:start w:val="1"/>
      <w:numFmt w:val="lowerLetter"/>
      <w:lvlText w:val="%8."/>
      <w:lvlJc w:val="left"/>
      <w:pPr>
        <w:ind w:left="6328" w:hanging="360"/>
      </w:pPr>
    </w:lvl>
    <w:lvl w:ilvl="8" w:tplc="200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5C6B5187"/>
    <w:multiLevelType w:val="hybridMultilevel"/>
    <w:tmpl w:val="3DAA1AB0"/>
    <w:lvl w:ilvl="0" w:tplc="3AD8FFF6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8330413">
    <w:abstractNumId w:val="0"/>
  </w:num>
  <w:num w:numId="2" w16cid:durableId="171661643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628515158">
    <w:abstractNumId w:val="1"/>
  </w:num>
  <w:num w:numId="4" w16cid:durableId="15836410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ECF"/>
    <w:rsid w:val="00000902"/>
    <w:rsid w:val="00007C68"/>
    <w:rsid w:val="00014540"/>
    <w:rsid w:val="00035193"/>
    <w:rsid w:val="000830EF"/>
    <w:rsid w:val="00097945"/>
    <w:rsid w:val="000D5181"/>
    <w:rsid w:val="00104456"/>
    <w:rsid w:val="00122946"/>
    <w:rsid w:val="0012726D"/>
    <w:rsid w:val="00132124"/>
    <w:rsid w:val="0014179F"/>
    <w:rsid w:val="00173422"/>
    <w:rsid w:val="001825A6"/>
    <w:rsid w:val="00182EB4"/>
    <w:rsid w:val="001A68FA"/>
    <w:rsid w:val="001B7AB8"/>
    <w:rsid w:val="001F0D06"/>
    <w:rsid w:val="0022575A"/>
    <w:rsid w:val="00260D23"/>
    <w:rsid w:val="00281600"/>
    <w:rsid w:val="002856EE"/>
    <w:rsid w:val="002963A3"/>
    <w:rsid w:val="002A75E7"/>
    <w:rsid w:val="002E438F"/>
    <w:rsid w:val="002F454E"/>
    <w:rsid w:val="0030448D"/>
    <w:rsid w:val="00334D97"/>
    <w:rsid w:val="003674F3"/>
    <w:rsid w:val="0037180E"/>
    <w:rsid w:val="0039373E"/>
    <w:rsid w:val="003B63EC"/>
    <w:rsid w:val="003E661B"/>
    <w:rsid w:val="003F3A80"/>
    <w:rsid w:val="003F7B91"/>
    <w:rsid w:val="00422199"/>
    <w:rsid w:val="004431BC"/>
    <w:rsid w:val="00463355"/>
    <w:rsid w:val="004721C3"/>
    <w:rsid w:val="0049120B"/>
    <w:rsid w:val="0049536C"/>
    <w:rsid w:val="00497FDD"/>
    <w:rsid w:val="004A7881"/>
    <w:rsid w:val="00562B5F"/>
    <w:rsid w:val="00563726"/>
    <w:rsid w:val="00563DFC"/>
    <w:rsid w:val="005A738D"/>
    <w:rsid w:val="006018B8"/>
    <w:rsid w:val="0060239A"/>
    <w:rsid w:val="00602FD1"/>
    <w:rsid w:val="00622913"/>
    <w:rsid w:val="006349D0"/>
    <w:rsid w:val="00634EE9"/>
    <w:rsid w:val="00672C8C"/>
    <w:rsid w:val="0068137A"/>
    <w:rsid w:val="00696F48"/>
    <w:rsid w:val="006A60B2"/>
    <w:rsid w:val="006C4F68"/>
    <w:rsid w:val="006C7EAE"/>
    <w:rsid w:val="006D0108"/>
    <w:rsid w:val="006D1A8C"/>
    <w:rsid w:val="006D46AD"/>
    <w:rsid w:val="006F6C88"/>
    <w:rsid w:val="0070099E"/>
    <w:rsid w:val="00723B34"/>
    <w:rsid w:val="007447F2"/>
    <w:rsid w:val="00754496"/>
    <w:rsid w:val="00776273"/>
    <w:rsid w:val="00795CC8"/>
    <w:rsid w:val="007C6A5E"/>
    <w:rsid w:val="007E030D"/>
    <w:rsid w:val="007E37CE"/>
    <w:rsid w:val="007F01B9"/>
    <w:rsid w:val="008071E2"/>
    <w:rsid w:val="0082652A"/>
    <w:rsid w:val="00845F6B"/>
    <w:rsid w:val="00847E5D"/>
    <w:rsid w:val="008502A3"/>
    <w:rsid w:val="00866357"/>
    <w:rsid w:val="00870AF1"/>
    <w:rsid w:val="00891ACD"/>
    <w:rsid w:val="008A28F9"/>
    <w:rsid w:val="008C46B5"/>
    <w:rsid w:val="008F2E83"/>
    <w:rsid w:val="008F3AD4"/>
    <w:rsid w:val="009442EE"/>
    <w:rsid w:val="00972AD6"/>
    <w:rsid w:val="00973F6C"/>
    <w:rsid w:val="009A1542"/>
    <w:rsid w:val="009D762E"/>
    <w:rsid w:val="00A02D72"/>
    <w:rsid w:val="00A0723E"/>
    <w:rsid w:val="00A16D3E"/>
    <w:rsid w:val="00A2181E"/>
    <w:rsid w:val="00A63F38"/>
    <w:rsid w:val="00AA1310"/>
    <w:rsid w:val="00AC12E8"/>
    <w:rsid w:val="00AC3FFD"/>
    <w:rsid w:val="00AF3427"/>
    <w:rsid w:val="00B24A7B"/>
    <w:rsid w:val="00B47DD5"/>
    <w:rsid w:val="00BE2722"/>
    <w:rsid w:val="00C20B45"/>
    <w:rsid w:val="00C22B78"/>
    <w:rsid w:val="00C312B1"/>
    <w:rsid w:val="00C345C8"/>
    <w:rsid w:val="00C41739"/>
    <w:rsid w:val="00C4528A"/>
    <w:rsid w:val="00C64E5A"/>
    <w:rsid w:val="00C65863"/>
    <w:rsid w:val="00C82669"/>
    <w:rsid w:val="00D07486"/>
    <w:rsid w:val="00D07A46"/>
    <w:rsid w:val="00D17AD0"/>
    <w:rsid w:val="00D57833"/>
    <w:rsid w:val="00D60F6A"/>
    <w:rsid w:val="00D61960"/>
    <w:rsid w:val="00DC6AF3"/>
    <w:rsid w:val="00DE3411"/>
    <w:rsid w:val="00DF08F7"/>
    <w:rsid w:val="00DF2637"/>
    <w:rsid w:val="00DF4EAA"/>
    <w:rsid w:val="00E02946"/>
    <w:rsid w:val="00E118EE"/>
    <w:rsid w:val="00E30DC2"/>
    <w:rsid w:val="00E35C6F"/>
    <w:rsid w:val="00E527B9"/>
    <w:rsid w:val="00E6475C"/>
    <w:rsid w:val="00E90CEC"/>
    <w:rsid w:val="00EA518A"/>
    <w:rsid w:val="00EB4CD5"/>
    <w:rsid w:val="00EF35B7"/>
    <w:rsid w:val="00EF7ECF"/>
    <w:rsid w:val="00F23C77"/>
    <w:rsid w:val="00F24B08"/>
    <w:rsid w:val="00F3056F"/>
    <w:rsid w:val="00F4592F"/>
    <w:rsid w:val="00F52E49"/>
    <w:rsid w:val="00F65EC7"/>
    <w:rsid w:val="00F80CF2"/>
    <w:rsid w:val="00F839CB"/>
    <w:rsid w:val="00F84E86"/>
    <w:rsid w:val="00FB6743"/>
    <w:rsid w:val="00FC09D0"/>
    <w:rsid w:val="00FC1842"/>
    <w:rsid w:val="00FC1F56"/>
    <w:rsid w:val="00FD6455"/>
    <w:rsid w:val="00FE2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45BA4"/>
  <w15:chartTrackingRefBased/>
  <w15:docId w15:val="{77638885-8887-43D0-A044-4416DD9B2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199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0D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1F0D06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Theme="minorEastAsia" w:hAnsi="Arial" w:cs="Times New Roman"/>
      <w:color w:val="auto"/>
      <w:sz w:val="28"/>
      <w:szCs w:val="20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3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EF7ECF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CRCoverPageZchn">
    <w:name w:val="CR Cover Page Zchn"/>
    <w:link w:val="CRCoverPage"/>
    <w:qFormat/>
    <w:rsid w:val="00EF7ECF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TALChar">
    <w:name w:val="TAL Char"/>
    <w:link w:val="TAL"/>
    <w:qFormat/>
    <w:locked/>
    <w:rsid w:val="00AA1310"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rsid w:val="00AA131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Theme="minorHAnsi" w:hAnsi="Arial" w:cs="Arial"/>
      <w:kern w:val="2"/>
      <w:sz w:val="18"/>
      <w:szCs w:val="22"/>
      <w14:ligatures w14:val="standardContextual"/>
    </w:rPr>
  </w:style>
  <w:style w:type="character" w:customStyle="1" w:styleId="TACChar">
    <w:name w:val="TAC Char"/>
    <w:link w:val="TAC"/>
    <w:qFormat/>
    <w:locked/>
    <w:rsid w:val="00AA1310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AA1310"/>
    <w:pPr>
      <w:jc w:val="center"/>
    </w:pPr>
  </w:style>
  <w:style w:type="character" w:customStyle="1" w:styleId="Heading3Char">
    <w:name w:val="Heading 3 Char"/>
    <w:basedOn w:val="DefaultParagraphFont"/>
    <w:link w:val="Heading3"/>
    <w:rsid w:val="001F0D06"/>
    <w:rPr>
      <w:rFonts w:ascii="Arial" w:eastAsiaTheme="minorEastAsia" w:hAnsi="Arial" w:cs="Times New Roman"/>
      <w:kern w:val="0"/>
      <w:sz w:val="28"/>
      <w:szCs w:val="20"/>
      <w:lang w:eastAsia="ko-KR"/>
      <w14:ligatures w14:val="none"/>
    </w:rPr>
  </w:style>
  <w:style w:type="paragraph" w:customStyle="1" w:styleId="TAH">
    <w:name w:val="TAH"/>
    <w:basedOn w:val="TAC"/>
    <w:link w:val="TAHChar"/>
    <w:qFormat/>
    <w:rsid w:val="001F0D06"/>
    <w:pPr>
      <w:textAlignment w:val="baseline"/>
    </w:pPr>
    <w:rPr>
      <w:rFonts w:eastAsiaTheme="minorEastAsia" w:cs="Times New Roman"/>
      <w:b/>
      <w:kern w:val="0"/>
      <w:szCs w:val="20"/>
      <w:lang w:eastAsia="ko-KR"/>
      <w14:ligatures w14:val="none"/>
    </w:rPr>
  </w:style>
  <w:style w:type="character" w:customStyle="1" w:styleId="TAHChar">
    <w:name w:val="TAH Char"/>
    <w:link w:val="TAH"/>
    <w:qFormat/>
    <w:rsid w:val="001F0D06"/>
    <w:rPr>
      <w:rFonts w:ascii="Arial" w:eastAsiaTheme="minorEastAsia" w:hAnsi="Arial" w:cs="Times New Roman"/>
      <w:b/>
      <w:kern w:val="0"/>
      <w:sz w:val="18"/>
      <w:szCs w:val="20"/>
      <w:lang w:eastAsia="ko-KR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0D06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3427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AF34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1B7A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7AB8"/>
  </w:style>
  <w:style w:type="character" w:customStyle="1" w:styleId="CommentTextChar">
    <w:name w:val="Comment Text Char"/>
    <w:basedOn w:val="DefaultParagraphFont"/>
    <w:link w:val="CommentText"/>
    <w:uiPriority w:val="99"/>
    <w:rsid w:val="001B7AB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A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7AB8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Hyperlink">
    <w:name w:val="Hyperlink"/>
    <w:semiHidden/>
    <w:unhideWhenUsed/>
    <w:rsid w:val="000D5181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D5181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0D5181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PLChar">
    <w:name w:val="PL Char"/>
    <w:link w:val="PL"/>
    <w:qFormat/>
    <w:locked/>
    <w:rsid w:val="000D5181"/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paragraph" w:customStyle="1" w:styleId="PL">
    <w:name w:val="PL"/>
    <w:link w:val="PLChar"/>
    <w:qFormat/>
    <w:rsid w:val="000D51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Times New Roman"/>
      <w:noProof/>
      <w:kern w:val="0"/>
      <w:sz w:val="16"/>
      <w:szCs w:val="20"/>
      <w:lang w:eastAsia="ko-KR"/>
      <w14:ligatures w14:val="none"/>
    </w:rPr>
  </w:style>
  <w:style w:type="paragraph" w:customStyle="1" w:styleId="LSHeader">
    <w:name w:val="LSHeader"/>
    <w:rsid w:val="00E02946"/>
    <w:pPr>
      <w:tabs>
        <w:tab w:val="right" w:pos="9781"/>
      </w:tabs>
      <w:spacing w:after="0" w:line="240" w:lineRule="auto"/>
    </w:pPr>
    <w:rPr>
      <w:rFonts w:ascii="Arial" w:eastAsia="Yu Mincho" w:hAnsi="Arial" w:cs="Times New Roman"/>
      <w:b/>
      <w:kern w:val="0"/>
      <w:sz w:val="24"/>
      <w:szCs w:val="20"/>
      <w:lang w:val="en-US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3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578DB3-D675-4A6A-8C7F-152FD61D61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D2E701-0BD5-49F2-A367-54C0DD90615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FA539108-5B08-46D4-905D-5AA3814131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EC0715-8C7D-4ACA-A43C-636889C0D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7</Pages>
  <Words>1847</Words>
  <Characters>10533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119</cp:revision>
  <dcterms:created xsi:type="dcterms:W3CDTF">2024-11-06T16:40:00Z</dcterms:created>
  <dcterms:modified xsi:type="dcterms:W3CDTF">2025-04-09T00:49:00Z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